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7E6" w:rsidRDefault="00B747E6" w:rsidP="00392CA6">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11</w:t>
        </w:r>
      </w:fldSimple>
      <w:r w:rsidR="00517009">
        <w:rPr>
          <w:b/>
          <w:noProof/>
          <w:sz w:val="24"/>
        </w:rPr>
        <w:t>4</w:t>
      </w:r>
      <w:r>
        <w:rPr>
          <w:b/>
          <w:noProof/>
          <w:sz w:val="24"/>
        </w:rPr>
        <w:t>-e</w:t>
      </w:r>
      <w:r>
        <w:rPr>
          <w:b/>
          <w:i/>
          <w:noProof/>
          <w:sz w:val="28"/>
        </w:rPr>
        <w:tab/>
      </w:r>
      <w:r w:rsidRPr="00932595">
        <w:rPr>
          <w:rFonts w:hint="eastAsia"/>
          <w:b/>
          <w:i/>
          <w:noProof/>
          <w:sz w:val="28"/>
          <w:lang w:eastAsia="zh-CN"/>
        </w:rPr>
        <w:t>R3-</w:t>
      </w:r>
      <w:r w:rsidR="00250C1B" w:rsidRPr="00932595">
        <w:rPr>
          <w:b/>
          <w:i/>
          <w:noProof/>
          <w:sz w:val="28"/>
          <w:lang w:eastAsia="zh-CN"/>
        </w:rPr>
        <w:t>21</w:t>
      </w:r>
      <w:r w:rsidR="00932595" w:rsidRPr="00932595">
        <w:rPr>
          <w:b/>
          <w:i/>
          <w:noProof/>
          <w:sz w:val="28"/>
          <w:lang w:eastAsia="zh-CN"/>
        </w:rPr>
        <w:t>5184</w:t>
      </w:r>
    </w:p>
    <w:p w:rsidR="00B747E6" w:rsidRDefault="001965F3" w:rsidP="00B747E6">
      <w:pPr>
        <w:pStyle w:val="CRCoverPage"/>
        <w:outlineLvl w:val="0"/>
        <w:rPr>
          <w:b/>
          <w:noProof/>
          <w:sz w:val="24"/>
        </w:rPr>
      </w:pPr>
      <w:fldSimple w:instr=" DOCPROPERTY  Location  \* MERGEFORMAT ">
        <w:r w:rsidR="00B747E6">
          <w:rPr>
            <w:b/>
            <w:noProof/>
            <w:sz w:val="24"/>
          </w:rPr>
          <w:t>E-meeting</w:t>
        </w:r>
      </w:fldSimple>
      <w:r w:rsidR="00B747E6">
        <w:rPr>
          <w:b/>
          <w:noProof/>
          <w:sz w:val="24"/>
        </w:rPr>
        <w:t>,</w:t>
      </w:r>
      <w:fldSimple w:instr=" DOCPROPERTY  StartDate  \* MERGEFORMAT ">
        <w:r w:rsidR="00B747E6" w:rsidRPr="00BA51D9">
          <w:rPr>
            <w:b/>
            <w:noProof/>
            <w:sz w:val="24"/>
          </w:rPr>
          <w:t xml:space="preserve"> </w:t>
        </w:r>
        <w:r w:rsidR="00376727">
          <w:rPr>
            <w:b/>
            <w:noProof/>
            <w:sz w:val="24"/>
          </w:rPr>
          <w:t>1</w:t>
        </w:r>
        <w:r w:rsidR="00517009">
          <w:rPr>
            <w:b/>
            <w:noProof/>
            <w:sz w:val="24"/>
            <w:vertAlign w:val="superscript"/>
          </w:rPr>
          <w:t>st</w:t>
        </w:r>
      </w:fldSimple>
      <w:r w:rsidR="00B747E6">
        <w:rPr>
          <w:b/>
          <w:noProof/>
          <w:sz w:val="24"/>
        </w:rPr>
        <w:t xml:space="preserve"> </w:t>
      </w:r>
      <w:r w:rsidR="00517009">
        <w:rPr>
          <w:b/>
          <w:noProof/>
          <w:sz w:val="24"/>
        </w:rPr>
        <w:t>November</w:t>
      </w:r>
      <w:r w:rsidR="00B747E6">
        <w:rPr>
          <w:b/>
          <w:noProof/>
          <w:sz w:val="24"/>
        </w:rPr>
        <w:t xml:space="preserve"> - </w:t>
      </w:r>
      <w:r w:rsidR="00517009">
        <w:rPr>
          <w:b/>
          <w:noProof/>
          <w:sz w:val="24"/>
        </w:rPr>
        <w:t>11</w:t>
      </w:r>
      <w:r w:rsidR="00B747E6" w:rsidRPr="00B75583">
        <w:rPr>
          <w:b/>
          <w:noProof/>
          <w:sz w:val="24"/>
          <w:vertAlign w:val="superscript"/>
        </w:rPr>
        <w:t>th</w:t>
      </w:r>
      <w:r w:rsidR="00B747E6">
        <w:rPr>
          <w:b/>
          <w:noProof/>
          <w:sz w:val="24"/>
        </w:rPr>
        <w:t xml:space="preserve"> </w:t>
      </w:r>
      <w:r w:rsidR="00517009">
        <w:rPr>
          <w:b/>
          <w:noProof/>
          <w:sz w:val="24"/>
        </w:rPr>
        <w:t>November</w:t>
      </w:r>
      <w:r w:rsidR="00B747E6">
        <w:rPr>
          <w:b/>
          <w:noProof/>
          <w:sz w:val="24"/>
          <w:lang w:eastAsia="ko-KR"/>
        </w:rPr>
        <w:t>,</w:t>
      </w:r>
      <w:r w:rsidR="00B747E6">
        <w:rPr>
          <w:rFonts w:hint="eastAsia"/>
          <w:b/>
          <w:noProof/>
          <w:sz w:val="24"/>
          <w:lang w:eastAsia="ko-KR"/>
        </w:rPr>
        <w:t xml:space="preserve"> </w:t>
      </w:r>
      <w:r w:rsidR="00B747E6">
        <w:rPr>
          <w:b/>
          <w:noProof/>
          <w:sz w:val="24"/>
          <w:lang w:eastAsia="ko-KR"/>
        </w:rPr>
        <w:t>20</w:t>
      </w:r>
      <w:bookmarkStart w:id="0" w:name="_GoBack"/>
      <w:bookmarkEnd w:id="0"/>
      <w:r w:rsidR="00B747E6">
        <w:rPr>
          <w:b/>
          <w:noProof/>
          <w:sz w:val="24"/>
          <w:lang w:eastAsia="ko-KR"/>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17009">
            <w:pPr>
              <w:pStyle w:val="CRCoverPage"/>
              <w:spacing w:after="0"/>
              <w:jc w:val="right"/>
              <w:rPr>
                <w:i/>
                <w:noProof/>
              </w:rPr>
            </w:pPr>
            <w:r>
              <w:rPr>
                <w:i/>
                <w:noProof/>
                <w:sz w:val="14"/>
              </w:rPr>
              <w:t>CR-Form-v</w:t>
            </w:r>
            <w:r w:rsidR="008863B9">
              <w:rPr>
                <w:i/>
                <w:noProof/>
                <w:sz w:val="14"/>
              </w:rPr>
              <w:t>12.</w:t>
            </w:r>
            <w:r w:rsidR="0051700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5583" w:rsidP="00517009">
            <w:pPr>
              <w:pStyle w:val="CRCoverPage"/>
              <w:spacing w:after="0"/>
              <w:jc w:val="right"/>
              <w:rPr>
                <w:b/>
                <w:noProof/>
                <w:sz w:val="28"/>
                <w:lang w:eastAsia="ko-KR"/>
              </w:rPr>
            </w:pPr>
            <w:r>
              <w:rPr>
                <w:rFonts w:hint="eastAsia"/>
                <w:b/>
                <w:noProof/>
                <w:sz w:val="28"/>
                <w:lang w:eastAsia="ko-KR"/>
              </w:rPr>
              <w:t>3</w:t>
            </w:r>
            <w:r w:rsidR="00517009">
              <w:rPr>
                <w:b/>
                <w:noProof/>
                <w:sz w:val="28"/>
                <w:lang w:eastAsia="ko-KR"/>
              </w:rPr>
              <w:t>8</w:t>
            </w:r>
            <w:r>
              <w:rPr>
                <w:rFonts w:hint="eastAsia"/>
                <w:b/>
                <w:noProof/>
                <w:sz w:val="28"/>
                <w:lang w:eastAsia="ko-KR"/>
              </w:rPr>
              <w:t>.4</w:t>
            </w:r>
            <w:r w:rsidR="002E5A8E">
              <w:rPr>
                <w:b/>
                <w:noProof/>
                <w:sz w:val="28"/>
                <w:lang w:eastAsia="ko-KR"/>
              </w:rPr>
              <w:t>2</w:t>
            </w:r>
            <w:r>
              <w:rPr>
                <w:b/>
                <w:noProof/>
                <w:sz w:val="28"/>
                <w:lang w:eastAsia="ko-KR"/>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2595" w:rsidP="00932595">
            <w:pPr>
              <w:pStyle w:val="CRCoverPage"/>
              <w:spacing w:after="0"/>
              <w:rPr>
                <w:noProof/>
                <w:lang w:eastAsia="ko-KR"/>
              </w:rPr>
            </w:pPr>
            <w:r w:rsidRPr="00932595">
              <w:rPr>
                <w:b/>
                <w:noProof/>
                <w:sz w:val="28"/>
                <w:lang w:eastAsia="ko-KR"/>
              </w:rPr>
              <w:t>0687</w:t>
            </w:r>
          </w:p>
        </w:tc>
        <w:tc>
          <w:tcPr>
            <w:tcW w:w="709" w:type="dxa"/>
          </w:tcPr>
          <w:p w:rsidR="001E41F3" w:rsidRDefault="00466BA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8E613F" w:rsidRDefault="00C94C45" w:rsidP="00B75583">
            <w:pPr>
              <w:pStyle w:val="CRCoverPage"/>
              <w:spacing w:after="0"/>
              <w:jc w:val="center"/>
              <w:rPr>
                <w:b/>
                <w:noProof/>
                <w:sz w:val="28"/>
                <w:szCs w:val="28"/>
              </w:rPr>
            </w:pPr>
            <w:r>
              <w:rPr>
                <w:b/>
                <w:sz w:val="28"/>
                <w:szCs w:val="28"/>
              </w:rPr>
              <w:t>-</w:t>
            </w:r>
            <w:r w:rsidR="000A5F2E" w:rsidRPr="008E613F">
              <w:rPr>
                <w:b/>
                <w:sz w:val="28"/>
                <w:szCs w:val="28"/>
              </w:rPr>
              <w:fldChar w:fldCharType="begin"/>
            </w:r>
            <w:r w:rsidR="000A5F2E" w:rsidRPr="008E613F">
              <w:rPr>
                <w:b/>
                <w:sz w:val="28"/>
                <w:szCs w:val="28"/>
              </w:rPr>
              <w:instrText xml:space="preserve"> DOCPROPERTY  Revision  \* MERGEFORMAT </w:instrText>
            </w:r>
            <w:r w:rsidR="000A5F2E" w:rsidRPr="008E613F">
              <w:rPr>
                <w:b/>
                <w:sz w:val="28"/>
                <w:szCs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78B3" w:rsidP="00AE3E72">
            <w:pPr>
              <w:pStyle w:val="CRCoverPage"/>
              <w:spacing w:after="0"/>
              <w:jc w:val="center"/>
              <w:rPr>
                <w:noProof/>
                <w:sz w:val="28"/>
              </w:rPr>
            </w:pPr>
            <w:r>
              <w:rPr>
                <w:b/>
                <w:noProof/>
                <w:sz w:val="28"/>
              </w:rPr>
              <w:t>1</w:t>
            </w:r>
            <w:r w:rsidR="00936BFF">
              <w:rPr>
                <w:b/>
                <w:noProof/>
                <w:sz w:val="28"/>
              </w:rPr>
              <w:t>6</w:t>
            </w:r>
            <w:r w:rsidR="00E32412">
              <w:rPr>
                <w:b/>
                <w:noProof/>
                <w:sz w:val="28"/>
              </w:rPr>
              <w:t>.</w:t>
            </w:r>
            <w:r w:rsidR="00AE3E72">
              <w:rPr>
                <w:b/>
                <w:noProof/>
                <w:sz w:val="28"/>
              </w:rPr>
              <w:t>7</w:t>
            </w:r>
            <w:r w:rsidR="00B755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RPr="003954E1" w:rsidTr="00547111">
        <w:tc>
          <w:tcPr>
            <w:tcW w:w="9641" w:type="dxa"/>
            <w:gridSpan w:val="9"/>
          </w:tcPr>
          <w:p w:rsidR="001E41F3" w:rsidRDefault="001E41F3">
            <w:pPr>
              <w:pStyle w:val="CRCoverPage"/>
              <w:spacing w:after="0"/>
              <w:rPr>
                <w:noProof/>
                <w:sz w:val="8"/>
                <w:szCs w:val="8"/>
              </w:rPr>
            </w:pPr>
          </w:p>
        </w:tc>
      </w:tr>
    </w:tbl>
    <w:p w:rsidR="001E41F3" w:rsidRPr="001157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260D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3FEB" w:rsidP="00412CD5">
            <w:pPr>
              <w:pStyle w:val="CRCoverPage"/>
              <w:spacing w:after="0"/>
              <w:ind w:left="100"/>
              <w:rPr>
                <w:noProof/>
                <w:lang w:eastAsia="ko-KR"/>
              </w:rPr>
            </w:pPr>
            <w:r>
              <w:rPr>
                <w:noProof/>
                <w:lang w:eastAsia="ko-KR"/>
              </w:rPr>
              <w:t xml:space="preserve">Addition of the </w:t>
            </w:r>
            <w:r w:rsidR="00412CD5">
              <w:rPr>
                <w:noProof/>
                <w:lang w:eastAsia="ko-KR"/>
              </w:rPr>
              <w:t>new IE</w:t>
            </w:r>
            <w:r>
              <w:rPr>
                <w:noProof/>
                <w:lang w:eastAsia="ko-KR"/>
              </w:rPr>
              <w:t xml:space="preserve"> in HO REQ ACK message for CHO replace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260D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60D6" w:rsidP="00FF4093">
            <w:pPr>
              <w:pStyle w:val="CRCoverPage"/>
              <w:spacing w:after="0"/>
              <w:ind w:left="100"/>
              <w:rPr>
                <w:noProof/>
                <w:lang w:eastAsia="ko-KR"/>
              </w:rPr>
            </w:pPr>
            <w:r>
              <w:rPr>
                <w:rFonts w:hint="eastAsia"/>
                <w:noProof/>
                <w:lang w:eastAsia="ko-KR"/>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60D6" w:rsidP="00B260D6">
            <w:pPr>
              <w:pStyle w:val="CRCoverPage"/>
              <w:spacing w:after="0"/>
              <w:ind w:left="100"/>
              <w:rPr>
                <w:noProof/>
                <w:lang w:eastAsia="ko-KR"/>
              </w:rPr>
            </w:pPr>
            <w:r>
              <w:rPr>
                <w:rFonts w:hint="eastAsia"/>
                <w:noProof/>
                <w:lang w:eastAsia="ko-KR"/>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8E7" w:rsidP="009A3FEB">
            <w:pPr>
              <w:pStyle w:val="CRCoverPage"/>
              <w:spacing w:after="0"/>
              <w:ind w:left="100"/>
              <w:rPr>
                <w:noProof/>
              </w:rPr>
            </w:pPr>
            <w:proofErr w:type="spellStart"/>
            <w:r>
              <w:t>NR_</w:t>
            </w:r>
            <w:r w:rsidR="009A3FEB">
              <w:t>Mob_enh</w:t>
            </w:r>
            <w:proofErr w:type="spellEnd"/>
            <w:r w:rsidR="009A3FEB">
              <w:t>-Core</w:t>
            </w:r>
            <w:r w:rsidR="000A5F2E">
              <w:fldChar w:fldCharType="begin"/>
            </w:r>
            <w:r w:rsidR="000A5F2E">
              <w:instrText xml:space="preserve"> DOCPROPERTY  RelatedWis  \* MERGEFORMAT </w:instrText>
            </w:r>
            <w:r w:rsidR="000A5F2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0D6" w:rsidP="00517009">
            <w:pPr>
              <w:pStyle w:val="CRCoverPage"/>
              <w:spacing w:after="0"/>
              <w:ind w:left="100"/>
              <w:rPr>
                <w:noProof/>
              </w:rPr>
            </w:pPr>
            <w:r>
              <w:t>202</w:t>
            </w:r>
            <w:r w:rsidR="002E5A8E">
              <w:t>1</w:t>
            </w:r>
            <w:r>
              <w:t>-</w:t>
            </w:r>
            <w:r w:rsidR="00517009">
              <w:t>10</w:t>
            </w:r>
            <w:r w:rsidR="00874807">
              <w:t>-</w:t>
            </w:r>
            <w:r w:rsidR="00517009">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3FEB"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60D6" w:rsidP="00AF55DF">
            <w:pPr>
              <w:pStyle w:val="CRCoverPage"/>
              <w:spacing w:after="0"/>
              <w:ind w:left="100"/>
              <w:rPr>
                <w:noProof/>
              </w:rPr>
            </w:pPr>
            <w:r>
              <w:t>Rel-1</w:t>
            </w:r>
            <w:r w:rsidR="00AF55DF">
              <w:t>6</w:t>
            </w:r>
          </w:p>
        </w:tc>
      </w:tr>
      <w:tr w:rsidR="00277F6E" w:rsidTr="00547111">
        <w:tc>
          <w:tcPr>
            <w:tcW w:w="1843" w:type="dxa"/>
            <w:tcBorders>
              <w:left w:val="single" w:sz="4" w:space="0" w:color="auto"/>
              <w:bottom w:val="single" w:sz="4" w:space="0" w:color="auto"/>
            </w:tcBorders>
          </w:tcPr>
          <w:p w:rsidR="00277F6E" w:rsidRDefault="00277F6E" w:rsidP="00277F6E">
            <w:pPr>
              <w:pStyle w:val="CRCoverPage"/>
              <w:spacing w:after="0"/>
              <w:rPr>
                <w:b/>
                <w:i/>
                <w:noProof/>
              </w:rPr>
            </w:pPr>
          </w:p>
        </w:tc>
        <w:tc>
          <w:tcPr>
            <w:tcW w:w="4677" w:type="dxa"/>
            <w:gridSpan w:val="8"/>
            <w:tcBorders>
              <w:bottom w:val="single" w:sz="4" w:space="0" w:color="auto"/>
            </w:tcBorders>
          </w:tcPr>
          <w:p w:rsidR="00277F6E" w:rsidRDefault="00277F6E" w:rsidP="00277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F6E" w:rsidRDefault="00277F6E" w:rsidP="00277F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77F6E" w:rsidRPr="007C2097" w:rsidRDefault="00277F6E" w:rsidP="00277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3FEB" w:rsidRDefault="00081E1D" w:rsidP="009A3FEB">
            <w:pPr>
              <w:pStyle w:val="CRCoverPage"/>
              <w:spacing w:after="0"/>
              <w:ind w:left="100"/>
              <w:rPr>
                <w:noProof/>
                <w:lang w:eastAsia="ko-KR"/>
              </w:rPr>
            </w:pPr>
            <w:r>
              <w:rPr>
                <w:rFonts w:hint="eastAsia"/>
                <w:noProof/>
                <w:lang w:eastAsia="ko-KR"/>
              </w:rPr>
              <w:t xml:space="preserve">In </w:t>
            </w:r>
            <w:r w:rsidRPr="00932595">
              <w:rPr>
                <w:noProof/>
                <w:lang w:eastAsia="ko-KR"/>
              </w:rPr>
              <w:t>R3-</w:t>
            </w:r>
            <w:r w:rsidR="009A3FEB" w:rsidRPr="00932595">
              <w:rPr>
                <w:noProof/>
                <w:lang w:eastAsia="ko-KR"/>
              </w:rPr>
              <w:t>21</w:t>
            </w:r>
            <w:r w:rsidR="00932595" w:rsidRPr="00932595">
              <w:rPr>
                <w:noProof/>
                <w:lang w:eastAsia="ko-KR"/>
              </w:rPr>
              <w:t>5182</w:t>
            </w:r>
            <w:r w:rsidR="009A3FEB">
              <w:rPr>
                <w:noProof/>
                <w:lang w:eastAsia="ko-KR"/>
              </w:rPr>
              <w:t xml:space="preserve">, property of RRC container in HO Request ACK message in CHO replace procedure is discussed. </w:t>
            </w:r>
          </w:p>
          <w:p w:rsidR="00756550" w:rsidRPr="00DC3F02" w:rsidRDefault="009A3FEB" w:rsidP="009A3FEB">
            <w:pPr>
              <w:pStyle w:val="CRCoverPage"/>
              <w:spacing w:after="0"/>
              <w:ind w:left="100"/>
              <w:rPr>
                <w:noProof/>
                <w:lang w:eastAsia="ko-KR"/>
              </w:rPr>
            </w:pPr>
            <w:r>
              <w:rPr>
                <w:noProof/>
                <w:lang w:eastAsia="ko-KR"/>
              </w:rPr>
              <w:t xml:space="preserve">To release the inefficiency of carrying unchanged CHO configuration, the new IE is proposed.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71A4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4A2D" w:rsidRDefault="00984A2D" w:rsidP="00984A2D">
            <w:pPr>
              <w:pStyle w:val="CRCoverPage"/>
              <w:spacing w:after="0"/>
              <w:ind w:leftChars="50" w:left="100"/>
              <w:rPr>
                <w:noProof/>
              </w:rPr>
            </w:pPr>
            <w:r>
              <w:rPr>
                <w:noProof/>
              </w:rPr>
              <w:t xml:space="preserve">The new IE ‘Ignore RRC Context’ is added to inform the source node to ingore RRC context included in the HO REQ ACK message. This is uesed when RRC context in the message is same with the current configuration configured to the UE. </w:t>
            </w:r>
          </w:p>
          <w:p w:rsidR="00984A2D" w:rsidRDefault="00984A2D" w:rsidP="00290503">
            <w:pPr>
              <w:spacing w:after="0"/>
              <w:ind w:left="100"/>
              <w:rPr>
                <w:rFonts w:ascii="Arial" w:hAnsi="Arial"/>
                <w:noProof/>
              </w:rPr>
            </w:pPr>
          </w:p>
          <w:p w:rsidR="00290503" w:rsidRDefault="00290503" w:rsidP="00290503">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6E1997" w:rsidRPr="00290503" w:rsidRDefault="006E1997" w:rsidP="006E1997">
            <w:pPr>
              <w:spacing w:after="0"/>
              <w:rPr>
                <w:rFonts w:ascii="Arial" w:hAnsi="Arial"/>
                <w:noProof/>
              </w:rPr>
            </w:pPr>
            <w:r>
              <w:rPr>
                <w:rFonts w:ascii="Arial" w:hAnsi="Arial"/>
                <w:noProof/>
              </w:rPr>
              <w:t xml:space="preserve">This CR has an impact on the </w:t>
            </w:r>
            <w:r w:rsidR="00E03082">
              <w:rPr>
                <w:rFonts w:ascii="Arial" w:hAnsi="Arial"/>
                <w:noProof/>
              </w:rPr>
              <w:t>HO REQ ACK message transmitted within the CHO replace procedure</w:t>
            </w:r>
            <w:r>
              <w:rPr>
                <w:rFonts w:ascii="Arial" w:hAnsi="Arial"/>
                <w:noProof/>
              </w:rPr>
              <w:t xml:space="preserve"> and </w:t>
            </w:r>
            <w:r w:rsidR="008B1A25">
              <w:rPr>
                <w:rFonts w:ascii="Arial" w:hAnsi="Arial"/>
                <w:noProof/>
              </w:rPr>
              <w:t>corresponding</w:t>
            </w:r>
            <w:r>
              <w:rPr>
                <w:rFonts w:ascii="Arial" w:hAnsi="Arial"/>
                <w:noProof/>
              </w:rPr>
              <w:t xml:space="preserve"> ASN.1.</w:t>
            </w:r>
          </w:p>
          <w:p w:rsidR="00290503" w:rsidRDefault="006E1997" w:rsidP="006E1997">
            <w:pPr>
              <w:pStyle w:val="CRCoverPage"/>
              <w:spacing w:after="0"/>
              <w:ind w:left="100"/>
              <w:rPr>
                <w:noProof/>
              </w:rPr>
            </w:pPr>
            <w:r>
              <w:rPr>
                <w:noProof/>
              </w:rPr>
              <w:t>T</w:t>
            </w:r>
            <w:r w:rsidRPr="00290503">
              <w:rPr>
                <w:noProof/>
              </w:rPr>
              <w:t>he change is</w:t>
            </w:r>
            <w:r w:rsidR="00984A2D">
              <w:rPr>
                <w:noProof/>
              </w:rPr>
              <w:t xml:space="preserve"> </w:t>
            </w:r>
            <w:r w:rsidRPr="00290503">
              <w:rPr>
                <w:noProof/>
              </w:rPr>
              <w:t>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Pr="009C409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3082" w:rsidP="00E03082">
            <w:pPr>
              <w:pStyle w:val="CRCoverPage"/>
              <w:spacing w:after="0"/>
              <w:ind w:leftChars="50" w:left="100"/>
              <w:rPr>
                <w:noProof/>
                <w:lang w:eastAsia="ko-KR"/>
              </w:rPr>
            </w:pPr>
            <w:r>
              <w:rPr>
                <w:noProof/>
                <w:lang w:eastAsia="ko-KR"/>
              </w:rPr>
              <w:t>The source node is not able to know whether received RRC context is same with the recent CHO configuration</w:t>
            </w:r>
            <w:r w:rsidR="006E1997">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37D0" w:rsidP="00B02581">
            <w:pPr>
              <w:pStyle w:val="CRCoverPage"/>
              <w:spacing w:after="0"/>
              <w:ind w:left="100"/>
              <w:rPr>
                <w:noProof/>
                <w:lang w:eastAsia="ko-KR"/>
              </w:rPr>
            </w:pPr>
            <w:r>
              <w:rPr>
                <w:noProof/>
                <w:lang w:eastAsia="ko-KR"/>
              </w:rPr>
              <w:t>9.</w:t>
            </w:r>
            <w:r w:rsidR="00061FC8">
              <w:rPr>
                <w:noProof/>
                <w:lang w:eastAsia="ko-KR"/>
              </w:rPr>
              <w:t>1</w:t>
            </w:r>
            <w:r>
              <w:rPr>
                <w:noProof/>
                <w:lang w:eastAsia="ko-KR"/>
              </w:rPr>
              <w:t>.</w:t>
            </w:r>
            <w:r w:rsidR="00061FC8">
              <w:rPr>
                <w:noProof/>
                <w:lang w:eastAsia="ko-KR"/>
              </w:rPr>
              <w:t>1</w:t>
            </w:r>
            <w:r>
              <w:rPr>
                <w:noProof/>
                <w:lang w:eastAsia="ko-KR"/>
              </w:rPr>
              <w:t>.</w:t>
            </w:r>
            <w:r w:rsidR="00B02581">
              <w:rPr>
                <w:noProof/>
                <w:lang w:eastAsia="ko-KR"/>
              </w:rPr>
              <w:t>2</w:t>
            </w:r>
            <w:r>
              <w:rPr>
                <w:noProof/>
                <w:lang w:eastAsia="ko-KR"/>
              </w:rPr>
              <w:t>, 9.</w:t>
            </w:r>
            <w:r w:rsidR="00B02581">
              <w:rPr>
                <w:noProof/>
                <w:lang w:eastAsia="ko-KR"/>
              </w:rPr>
              <w:t>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434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F1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F1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76727" w:rsidRDefault="001E41F3" w:rsidP="00376727">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376727" w:rsidTr="008863B9">
        <w:tc>
          <w:tcPr>
            <w:tcW w:w="2694" w:type="dxa"/>
            <w:gridSpan w:val="2"/>
            <w:tcBorders>
              <w:top w:val="single" w:sz="4" w:space="0" w:color="auto"/>
              <w:left w:val="single" w:sz="4" w:space="0" w:color="auto"/>
              <w:bottom w:val="single" w:sz="4" w:space="0" w:color="auto"/>
            </w:tcBorders>
          </w:tcPr>
          <w:p w:rsidR="00376727" w:rsidRDefault="00376727" w:rsidP="0037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6727" w:rsidRPr="00376727" w:rsidRDefault="00376727" w:rsidP="00376727">
            <w:pPr>
              <w:pStyle w:val="CRCoverPage"/>
              <w:spacing w:after="0"/>
              <w:ind w:left="100"/>
              <w:rPr>
                <w:noProof/>
                <w:lang w:eastAsia="ko-KR"/>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834D67" w:rsidTr="00392CA6">
        <w:tc>
          <w:tcPr>
            <w:tcW w:w="9629" w:type="dxa"/>
            <w:shd w:val="clear" w:color="auto" w:fill="FFFF00"/>
          </w:tcPr>
          <w:p w:rsidR="00834D67" w:rsidRPr="0077158F" w:rsidRDefault="00725BF0" w:rsidP="00637E9F">
            <w:pPr>
              <w:pStyle w:val="CRCoverPage"/>
              <w:spacing w:after="0"/>
              <w:ind w:left="100"/>
              <w:jc w:val="center"/>
              <w:rPr>
                <w:i/>
                <w:noProof/>
                <w:highlight w:val="yellow"/>
                <w:lang w:eastAsia="ko-KR"/>
              </w:rPr>
            </w:pPr>
            <w:r>
              <w:rPr>
                <w:b/>
                <w:noProof/>
                <w:highlight w:val="yellow"/>
                <w:lang w:eastAsia="ko-KR"/>
              </w:rPr>
              <w:lastRenderedPageBreak/>
              <w:br w:type="page"/>
            </w:r>
            <w:r w:rsidR="00834D67" w:rsidRPr="0077158F">
              <w:rPr>
                <w:i/>
                <w:noProof/>
              </w:rPr>
              <w:t xml:space="preserve">Start of the </w:t>
            </w:r>
            <w:r w:rsidR="00DD7F4D">
              <w:rPr>
                <w:i/>
                <w:noProof/>
              </w:rPr>
              <w:t>1</w:t>
            </w:r>
            <w:r w:rsidR="00DD7F4D" w:rsidRPr="00DD7F4D">
              <w:rPr>
                <w:i/>
                <w:noProof/>
                <w:vertAlign w:val="superscript"/>
              </w:rPr>
              <w:t>st</w:t>
            </w:r>
            <w:r w:rsidR="00DD7F4D">
              <w:rPr>
                <w:i/>
                <w:noProof/>
              </w:rPr>
              <w:t xml:space="preserve"> </w:t>
            </w:r>
            <w:r w:rsidR="00834D67" w:rsidRPr="0077158F">
              <w:rPr>
                <w:i/>
                <w:noProof/>
              </w:rPr>
              <w:t>change</w:t>
            </w:r>
          </w:p>
        </w:tc>
      </w:tr>
    </w:tbl>
    <w:p w:rsidR="001B02C2" w:rsidRPr="00FD0425" w:rsidRDefault="001B02C2" w:rsidP="001B02C2">
      <w:pPr>
        <w:pStyle w:val="4"/>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1321913"/>
      <w:bookmarkStart w:id="14" w:name="_Toc20955311"/>
      <w:bookmarkStart w:id="15" w:name="_Toc29991357"/>
      <w:bookmarkStart w:id="16" w:name="_Toc36555508"/>
      <w:bookmarkStart w:id="17" w:name="_Toc45107618"/>
      <w:bookmarkStart w:id="18" w:name="_Toc45900743"/>
      <w:bookmarkStart w:id="19" w:name="_Toc45901179"/>
      <w:bookmarkStart w:id="20" w:name="_Toc64446804"/>
      <w:bookmarkStart w:id="21" w:name="_Toc74149975"/>
      <w:bookmarkStart w:id="22" w:name="_Toc74751792"/>
      <w:bookmarkStart w:id="23" w:name="_Toc20955192"/>
      <w:bookmarkStart w:id="24" w:name="_Toc29991387"/>
      <w:bookmarkStart w:id="25" w:name="_Toc36555787"/>
      <w:bookmarkStart w:id="26" w:name="_Toc44497497"/>
      <w:bookmarkStart w:id="27" w:name="_Toc45107885"/>
      <w:bookmarkStart w:id="28" w:name="_Toc45901505"/>
      <w:bookmarkStart w:id="29" w:name="_Toc51850584"/>
      <w:bookmarkStart w:id="30" w:name="_Toc56693587"/>
      <w:bookmarkStart w:id="31" w:name="_Toc58484144"/>
      <w:r w:rsidRPr="00FD0425">
        <w:t>9.1.1.2</w:t>
      </w:r>
      <w:r w:rsidRPr="00FD0425">
        <w:tab/>
        <w:t>HANDOVER REQUEST ACKNOWLEDGE</w:t>
      </w:r>
      <w:bookmarkEnd w:id="2"/>
      <w:bookmarkEnd w:id="3"/>
      <w:bookmarkEnd w:id="4"/>
      <w:bookmarkEnd w:id="5"/>
      <w:bookmarkEnd w:id="6"/>
      <w:bookmarkEnd w:id="7"/>
      <w:bookmarkEnd w:id="8"/>
      <w:bookmarkEnd w:id="9"/>
      <w:bookmarkEnd w:id="10"/>
      <w:bookmarkEnd w:id="11"/>
      <w:bookmarkEnd w:id="12"/>
      <w:bookmarkEnd w:id="13"/>
    </w:p>
    <w:p w:rsidR="001B02C2" w:rsidRPr="00FD0425" w:rsidRDefault="001B02C2" w:rsidP="001B02C2">
      <w:r w:rsidRPr="00FD0425">
        <w:t>This message is sent by the target NG-RAN node to inform the source NG-RAN node about the prepared resources at the target.</w:t>
      </w:r>
    </w:p>
    <w:p w:rsidR="001B02C2" w:rsidRPr="00FD0425" w:rsidRDefault="001B02C2" w:rsidP="001B02C2">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1B02C2" w:rsidRPr="00FD0425" w:rsidTr="00E406CA">
        <w:tc>
          <w:tcPr>
            <w:tcW w:w="2578" w:type="dxa"/>
          </w:tcPr>
          <w:p w:rsidR="001B02C2" w:rsidRPr="00FD0425" w:rsidRDefault="001B02C2" w:rsidP="00E406CA">
            <w:pPr>
              <w:pStyle w:val="TAH"/>
              <w:rPr>
                <w:lang w:eastAsia="ja-JP"/>
              </w:rPr>
            </w:pPr>
            <w:r w:rsidRPr="00FD0425">
              <w:rPr>
                <w:lang w:eastAsia="ja-JP"/>
              </w:rPr>
              <w:t>IE/Group Name</w:t>
            </w:r>
          </w:p>
        </w:tc>
        <w:tc>
          <w:tcPr>
            <w:tcW w:w="1104" w:type="dxa"/>
          </w:tcPr>
          <w:p w:rsidR="001B02C2" w:rsidRPr="00FD0425" w:rsidRDefault="001B02C2" w:rsidP="00E406CA">
            <w:pPr>
              <w:pStyle w:val="TAH"/>
              <w:rPr>
                <w:lang w:eastAsia="ja-JP"/>
              </w:rPr>
            </w:pPr>
            <w:r w:rsidRPr="00FD0425">
              <w:rPr>
                <w:lang w:eastAsia="ja-JP"/>
              </w:rPr>
              <w:t>Presence</w:t>
            </w:r>
          </w:p>
        </w:tc>
        <w:tc>
          <w:tcPr>
            <w:tcW w:w="1022" w:type="dxa"/>
          </w:tcPr>
          <w:p w:rsidR="001B02C2" w:rsidRPr="00FD0425" w:rsidRDefault="001B02C2" w:rsidP="00E406CA">
            <w:pPr>
              <w:pStyle w:val="TAH"/>
              <w:rPr>
                <w:lang w:eastAsia="ja-JP"/>
              </w:rPr>
            </w:pPr>
            <w:r w:rsidRPr="00FD0425">
              <w:rPr>
                <w:lang w:eastAsia="ja-JP"/>
              </w:rPr>
              <w:t>Range</w:t>
            </w:r>
          </w:p>
        </w:tc>
        <w:tc>
          <w:tcPr>
            <w:tcW w:w="1418" w:type="dxa"/>
          </w:tcPr>
          <w:p w:rsidR="001B02C2" w:rsidRPr="00FD0425" w:rsidRDefault="001B02C2" w:rsidP="00E406CA">
            <w:pPr>
              <w:pStyle w:val="TAH"/>
              <w:rPr>
                <w:lang w:eastAsia="ja-JP"/>
              </w:rPr>
            </w:pPr>
            <w:r w:rsidRPr="00FD0425">
              <w:rPr>
                <w:lang w:eastAsia="ja-JP"/>
              </w:rPr>
              <w:t>IE type and reference</w:t>
            </w:r>
          </w:p>
        </w:tc>
        <w:tc>
          <w:tcPr>
            <w:tcW w:w="1984" w:type="dxa"/>
          </w:tcPr>
          <w:p w:rsidR="001B02C2" w:rsidRPr="00FD0425" w:rsidRDefault="001B02C2" w:rsidP="00E406CA">
            <w:pPr>
              <w:pStyle w:val="TAH"/>
              <w:rPr>
                <w:lang w:eastAsia="ja-JP"/>
              </w:rPr>
            </w:pPr>
            <w:r w:rsidRPr="00FD0425">
              <w:rPr>
                <w:lang w:eastAsia="ja-JP"/>
              </w:rPr>
              <w:t>Semantics description</w:t>
            </w:r>
          </w:p>
        </w:tc>
        <w:tc>
          <w:tcPr>
            <w:tcW w:w="1105" w:type="dxa"/>
          </w:tcPr>
          <w:p w:rsidR="001B02C2" w:rsidRPr="00FD0425" w:rsidRDefault="001B02C2" w:rsidP="00E406CA">
            <w:pPr>
              <w:pStyle w:val="TAH"/>
              <w:rPr>
                <w:b w:val="0"/>
                <w:lang w:eastAsia="ja-JP"/>
              </w:rPr>
            </w:pPr>
            <w:r w:rsidRPr="00FD0425">
              <w:rPr>
                <w:lang w:eastAsia="ja-JP"/>
              </w:rPr>
              <w:t>Criticality</w:t>
            </w:r>
          </w:p>
        </w:tc>
        <w:tc>
          <w:tcPr>
            <w:tcW w:w="1274" w:type="dxa"/>
          </w:tcPr>
          <w:p w:rsidR="001B02C2" w:rsidRPr="00FD0425" w:rsidRDefault="001B02C2" w:rsidP="00E406CA">
            <w:pPr>
              <w:pStyle w:val="TAH"/>
              <w:rPr>
                <w:b w:val="0"/>
                <w:lang w:eastAsia="ja-JP"/>
              </w:rPr>
            </w:pPr>
            <w:r w:rsidRPr="00FD0425">
              <w:rPr>
                <w:lang w:eastAsia="ja-JP"/>
              </w:rPr>
              <w:t>Assigned Criticality</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Message Type</w:t>
            </w:r>
          </w:p>
        </w:tc>
        <w:tc>
          <w:tcPr>
            <w:tcW w:w="1104" w:type="dxa"/>
          </w:tcPr>
          <w:p w:rsidR="001B02C2" w:rsidRPr="00FD0425" w:rsidRDefault="001B02C2" w:rsidP="00E406CA">
            <w:pPr>
              <w:pStyle w:val="TAL"/>
              <w:rPr>
                <w:lang w:eastAsia="ja-JP"/>
              </w:rPr>
            </w:pPr>
            <w:r w:rsidRPr="00FD0425">
              <w:rPr>
                <w:lang w:eastAsia="ja-JP"/>
              </w:rPr>
              <w:t>M</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rPr>
                <w:lang w:eastAsia="ja-JP"/>
              </w:rPr>
            </w:pPr>
            <w:r w:rsidRPr="00FD0425">
              <w:rPr>
                <w:lang w:eastAsia="ja-JP"/>
              </w:rPr>
              <w:t>9.2.3.1</w:t>
            </w:r>
          </w:p>
        </w:tc>
        <w:tc>
          <w:tcPr>
            <w:tcW w:w="1984" w:type="dxa"/>
          </w:tcPr>
          <w:p w:rsidR="001B02C2" w:rsidRPr="00FD0425" w:rsidRDefault="001B02C2" w:rsidP="00E406CA">
            <w:pPr>
              <w:pStyle w:val="TAL"/>
              <w:rPr>
                <w:szCs w:val="18"/>
                <w:lang w:eastAsia="ja-JP"/>
              </w:rPr>
            </w:pP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reject</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rsidR="001B02C2" w:rsidRPr="00FD0425" w:rsidRDefault="001B02C2" w:rsidP="00E406CA">
            <w:pPr>
              <w:pStyle w:val="TAL"/>
              <w:rPr>
                <w:lang w:eastAsia="ja-JP"/>
              </w:rPr>
            </w:pPr>
            <w:r w:rsidRPr="00FD0425">
              <w:rPr>
                <w:lang w:eastAsia="ja-JP"/>
              </w:rPr>
              <w:t>M</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1B02C2" w:rsidRPr="00FD0425" w:rsidRDefault="001B02C2" w:rsidP="00E406CA">
            <w:pPr>
              <w:pStyle w:val="TAL"/>
              <w:rPr>
                <w:szCs w:val="18"/>
                <w:lang w:eastAsia="ja-JP"/>
              </w:rPr>
            </w:pPr>
            <w:r w:rsidRPr="00FD0425">
              <w:rPr>
                <w:szCs w:val="18"/>
                <w:lang w:eastAsia="ja-JP"/>
              </w:rPr>
              <w:t>Allocated at the source NG-RAN node</w:t>
            </w: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rsidR="001B02C2" w:rsidRPr="00FD0425" w:rsidRDefault="001B02C2" w:rsidP="00E406CA">
            <w:pPr>
              <w:pStyle w:val="TAL"/>
              <w:rPr>
                <w:lang w:eastAsia="ja-JP"/>
              </w:rPr>
            </w:pPr>
            <w:r w:rsidRPr="00FD0425">
              <w:rPr>
                <w:lang w:eastAsia="ja-JP"/>
              </w:rPr>
              <w:t>M</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1B02C2" w:rsidRPr="00FD0425" w:rsidRDefault="001B02C2" w:rsidP="00E406CA">
            <w:pPr>
              <w:pStyle w:val="TAL"/>
              <w:rPr>
                <w:szCs w:val="18"/>
                <w:lang w:eastAsia="ja-JP"/>
              </w:rPr>
            </w:pPr>
            <w:r w:rsidRPr="00FD0425">
              <w:rPr>
                <w:szCs w:val="18"/>
                <w:lang w:eastAsia="ja-JP"/>
              </w:rPr>
              <w:t>Allocated at the target NG-RAN node</w:t>
            </w: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rsidR="001B02C2" w:rsidRPr="00FD0425" w:rsidRDefault="001B02C2" w:rsidP="00E406CA">
            <w:pPr>
              <w:pStyle w:val="TAL"/>
              <w:rPr>
                <w:lang w:eastAsia="ja-JP"/>
              </w:rPr>
            </w:pPr>
            <w:r w:rsidRPr="00FD0425">
              <w:rPr>
                <w:lang w:eastAsia="ja-JP"/>
              </w:rPr>
              <w:t>M</w:t>
            </w:r>
          </w:p>
        </w:tc>
        <w:tc>
          <w:tcPr>
            <w:tcW w:w="1022" w:type="dxa"/>
          </w:tcPr>
          <w:p w:rsidR="001B02C2" w:rsidRPr="00FD0425" w:rsidRDefault="001B02C2" w:rsidP="00E406CA">
            <w:pPr>
              <w:pStyle w:val="TAL"/>
              <w:rPr>
                <w:i/>
                <w:szCs w:val="18"/>
                <w:lang w:eastAsia="ja-JP"/>
              </w:rPr>
            </w:pPr>
          </w:p>
        </w:tc>
        <w:tc>
          <w:tcPr>
            <w:tcW w:w="1418" w:type="dxa"/>
          </w:tcPr>
          <w:p w:rsidR="001B02C2" w:rsidRPr="00FD0425" w:rsidRDefault="001B02C2" w:rsidP="00E406CA">
            <w:pPr>
              <w:pStyle w:val="TAL"/>
              <w:rPr>
                <w:lang w:eastAsia="ja-JP"/>
              </w:rPr>
            </w:pPr>
            <w:r w:rsidRPr="00FD0425">
              <w:rPr>
                <w:lang w:eastAsia="ja-JP"/>
              </w:rPr>
              <w:t>9.2.1.2</w:t>
            </w:r>
          </w:p>
        </w:tc>
        <w:tc>
          <w:tcPr>
            <w:tcW w:w="1984" w:type="dxa"/>
          </w:tcPr>
          <w:p w:rsidR="001B02C2" w:rsidRPr="00FD0425" w:rsidRDefault="001B02C2" w:rsidP="00E406CA">
            <w:pPr>
              <w:pStyle w:val="TAL"/>
              <w:rPr>
                <w:szCs w:val="18"/>
                <w:lang w:eastAsia="ja-JP"/>
              </w:rPr>
            </w:pP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rsidR="001B02C2" w:rsidRPr="00FD0425" w:rsidRDefault="001B02C2" w:rsidP="00E406CA">
            <w:pPr>
              <w:pStyle w:val="TAL"/>
              <w:rPr>
                <w:lang w:eastAsia="ja-JP"/>
              </w:rPr>
            </w:pPr>
            <w:r w:rsidRPr="00FD0425">
              <w:rPr>
                <w:lang w:eastAsia="ja-JP"/>
              </w:rPr>
              <w:t>O</w:t>
            </w:r>
          </w:p>
        </w:tc>
        <w:tc>
          <w:tcPr>
            <w:tcW w:w="1022" w:type="dxa"/>
          </w:tcPr>
          <w:p w:rsidR="001B02C2" w:rsidRPr="00FD0425" w:rsidRDefault="001B02C2" w:rsidP="00E406CA">
            <w:pPr>
              <w:pStyle w:val="TAL"/>
              <w:rPr>
                <w:i/>
                <w:szCs w:val="18"/>
                <w:lang w:eastAsia="ja-JP"/>
              </w:rPr>
            </w:pPr>
          </w:p>
        </w:tc>
        <w:tc>
          <w:tcPr>
            <w:tcW w:w="1418" w:type="dxa"/>
          </w:tcPr>
          <w:p w:rsidR="001B02C2" w:rsidRPr="00FD0425" w:rsidRDefault="001B02C2" w:rsidP="00E406CA">
            <w:pPr>
              <w:pStyle w:val="TAL"/>
              <w:rPr>
                <w:lang w:eastAsia="ja-JP"/>
              </w:rPr>
            </w:pPr>
            <w:r w:rsidRPr="00FD0425">
              <w:rPr>
                <w:lang w:eastAsia="ja-JP"/>
              </w:rPr>
              <w:t>9.2.1.3</w:t>
            </w:r>
          </w:p>
        </w:tc>
        <w:tc>
          <w:tcPr>
            <w:tcW w:w="1984" w:type="dxa"/>
          </w:tcPr>
          <w:p w:rsidR="001B02C2" w:rsidRPr="00FD0425" w:rsidRDefault="001B02C2" w:rsidP="00E406CA">
            <w:pPr>
              <w:pStyle w:val="TAL"/>
              <w:rPr>
                <w:szCs w:val="18"/>
                <w:lang w:eastAsia="ja-JP"/>
              </w:rPr>
            </w:pPr>
          </w:p>
        </w:tc>
        <w:tc>
          <w:tcPr>
            <w:tcW w:w="1105" w:type="dxa"/>
          </w:tcPr>
          <w:p w:rsidR="001B02C2" w:rsidRPr="00FD0425" w:rsidRDefault="001B02C2" w:rsidP="00E406CA">
            <w:pPr>
              <w:pStyle w:val="TAC"/>
              <w:rPr>
                <w:bCs/>
                <w:lang w:eastAsia="ja-JP"/>
              </w:rPr>
            </w:pPr>
            <w:r w:rsidRPr="00FD0425">
              <w:rPr>
                <w:bCs/>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Target NG-RAN node To Source NG-RAN node Transparent Container</w:t>
            </w:r>
          </w:p>
        </w:tc>
        <w:tc>
          <w:tcPr>
            <w:tcW w:w="1104" w:type="dxa"/>
          </w:tcPr>
          <w:p w:rsidR="001B02C2" w:rsidRPr="00FD0425" w:rsidRDefault="001B02C2" w:rsidP="00E406CA">
            <w:pPr>
              <w:pStyle w:val="TAL"/>
              <w:rPr>
                <w:lang w:eastAsia="ja-JP"/>
              </w:rPr>
            </w:pPr>
            <w:r w:rsidRPr="00FD0425">
              <w:rPr>
                <w:lang w:eastAsia="ja-JP"/>
              </w:rPr>
              <w:t>M</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rPr>
                <w:lang w:eastAsia="ja-JP"/>
              </w:rPr>
            </w:pPr>
            <w:r w:rsidRPr="00FD0425">
              <w:rPr>
                <w:snapToGrid w:val="0"/>
                <w:lang w:eastAsia="ja-JP"/>
              </w:rPr>
              <w:t>OCTET STRING</w:t>
            </w:r>
          </w:p>
        </w:tc>
        <w:tc>
          <w:tcPr>
            <w:tcW w:w="1984" w:type="dxa"/>
          </w:tcPr>
          <w:p w:rsidR="001B02C2" w:rsidRPr="00FD0425" w:rsidRDefault="001B02C2" w:rsidP="00E406CA">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rsidR="001B02C2" w:rsidRPr="00FD0425" w:rsidRDefault="001B02C2" w:rsidP="00E406CA">
            <w:pPr>
              <w:pStyle w:val="TAL"/>
              <w:rPr>
                <w:rFonts w:eastAsia="SimSun"/>
                <w:szCs w:val="18"/>
                <w:lang w:eastAsia="zh-CN"/>
              </w:rPr>
            </w:pPr>
            <w:proofErr w:type="gramStart"/>
            <w:r w:rsidRPr="00FD0425">
              <w:rPr>
                <w:lang w:eastAsia="ja-JP"/>
              </w:rPr>
              <w:t>or</w:t>
            </w:r>
            <w:proofErr w:type="gramEnd"/>
            <w:r w:rsidRPr="00FD0425">
              <w:rPr>
                <w:lang w:eastAsia="ja-JP"/>
              </w:rPr>
              <w:t xml:space="preserve">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UE Context Kept Indicator</w:t>
            </w:r>
          </w:p>
        </w:tc>
        <w:tc>
          <w:tcPr>
            <w:tcW w:w="1104" w:type="dxa"/>
          </w:tcPr>
          <w:p w:rsidR="001B02C2" w:rsidRPr="00FD0425" w:rsidRDefault="001B02C2" w:rsidP="00E406CA">
            <w:pPr>
              <w:pStyle w:val="TAL"/>
              <w:rPr>
                <w:lang w:eastAsia="ja-JP"/>
              </w:rPr>
            </w:pPr>
            <w:r w:rsidRPr="00FD0425">
              <w:rPr>
                <w:lang w:eastAsia="ja-JP"/>
              </w:rPr>
              <w:t>O</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rPr>
                <w:snapToGrid w:val="0"/>
                <w:lang w:eastAsia="ja-JP"/>
              </w:rPr>
            </w:pPr>
            <w:r w:rsidRPr="00FD0425">
              <w:rPr>
                <w:snapToGrid w:val="0"/>
                <w:lang w:eastAsia="ja-JP"/>
              </w:rPr>
              <w:t>9.2.3.68</w:t>
            </w:r>
          </w:p>
        </w:tc>
        <w:tc>
          <w:tcPr>
            <w:tcW w:w="1984" w:type="dxa"/>
          </w:tcPr>
          <w:p w:rsidR="001B02C2" w:rsidRPr="00FD0425" w:rsidRDefault="001B02C2" w:rsidP="00E406CA">
            <w:pPr>
              <w:pStyle w:val="TAL"/>
              <w:rPr>
                <w:lang w:eastAsia="ja-JP"/>
              </w:rPr>
            </w:pP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Criticality Diagnostics</w:t>
            </w:r>
          </w:p>
        </w:tc>
        <w:tc>
          <w:tcPr>
            <w:tcW w:w="1104" w:type="dxa"/>
          </w:tcPr>
          <w:p w:rsidR="001B02C2" w:rsidRPr="00FD0425" w:rsidRDefault="001B02C2" w:rsidP="00E406CA">
            <w:pPr>
              <w:pStyle w:val="TAL"/>
              <w:rPr>
                <w:lang w:eastAsia="ja-JP"/>
              </w:rPr>
            </w:pPr>
            <w:r w:rsidRPr="00FD0425">
              <w:rPr>
                <w:lang w:eastAsia="ja-JP"/>
              </w:rPr>
              <w:t>O</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rPr>
                <w:snapToGrid w:val="0"/>
                <w:lang w:eastAsia="ja-JP"/>
              </w:rPr>
            </w:pPr>
            <w:r w:rsidRPr="00FD0425">
              <w:rPr>
                <w:lang w:eastAsia="ja-JP"/>
              </w:rPr>
              <w:t>9.2.3.3</w:t>
            </w:r>
          </w:p>
        </w:tc>
        <w:tc>
          <w:tcPr>
            <w:tcW w:w="1984" w:type="dxa"/>
          </w:tcPr>
          <w:p w:rsidR="001B02C2" w:rsidRPr="00FD0425" w:rsidRDefault="001B02C2" w:rsidP="00E406CA">
            <w:pPr>
              <w:pStyle w:val="TAL"/>
              <w:rPr>
                <w:lang w:eastAsia="ja-JP"/>
              </w:rPr>
            </w:pPr>
          </w:p>
        </w:tc>
        <w:tc>
          <w:tcPr>
            <w:tcW w:w="1105" w:type="dxa"/>
          </w:tcPr>
          <w:p w:rsidR="001B02C2" w:rsidRPr="00FD0425" w:rsidRDefault="001B02C2" w:rsidP="00E406CA">
            <w:pPr>
              <w:pStyle w:val="TAC"/>
              <w:rPr>
                <w:lang w:eastAsia="ja-JP"/>
              </w:rPr>
            </w:pPr>
            <w:r w:rsidRPr="00FD0425">
              <w:rPr>
                <w:lang w:eastAsia="ja-JP"/>
              </w:rPr>
              <w:t>YES</w:t>
            </w:r>
          </w:p>
        </w:tc>
        <w:tc>
          <w:tcPr>
            <w:tcW w:w="1274" w:type="dxa"/>
          </w:tcPr>
          <w:p w:rsidR="001B02C2" w:rsidRPr="00FD0425" w:rsidRDefault="001B02C2" w:rsidP="00E406CA">
            <w:pPr>
              <w:pStyle w:val="TAC"/>
              <w:rPr>
                <w:lang w:eastAsia="ja-JP"/>
              </w:rPr>
            </w:pPr>
            <w:r w:rsidRPr="00FD0425">
              <w:rPr>
                <w:lang w:eastAsia="ja-JP"/>
              </w:rPr>
              <w:t>ignore</w:t>
            </w:r>
          </w:p>
        </w:tc>
      </w:tr>
      <w:tr w:rsidR="001B02C2" w:rsidRPr="00FD0425" w:rsidTr="00E406CA">
        <w:tc>
          <w:tcPr>
            <w:tcW w:w="2578" w:type="dxa"/>
          </w:tcPr>
          <w:p w:rsidR="001B02C2" w:rsidRPr="00FD0425" w:rsidRDefault="001B02C2" w:rsidP="00E406CA">
            <w:pPr>
              <w:pStyle w:val="TAL"/>
              <w:rPr>
                <w:lang w:eastAsia="ja-JP"/>
              </w:rPr>
            </w:pPr>
            <w:r w:rsidRPr="00FD0425">
              <w:rPr>
                <w:lang w:eastAsia="ja-JP"/>
              </w:rPr>
              <w:t>DRBs transferred to MN</w:t>
            </w:r>
          </w:p>
        </w:tc>
        <w:tc>
          <w:tcPr>
            <w:tcW w:w="1104" w:type="dxa"/>
          </w:tcPr>
          <w:p w:rsidR="001B02C2" w:rsidRPr="00FD0425" w:rsidRDefault="001B02C2" w:rsidP="00E406CA">
            <w:pPr>
              <w:pStyle w:val="TAL"/>
              <w:rPr>
                <w:lang w:eastAsia="ja-JP"/>
              </w:rPr>
            </w:pPr>
            <w:r w:rsidRPr="00FD0425">
              <w:rPr>
                <w:lang w:eastAsia="zh-CN"/>
              </w:rPr>
              <w:t>O</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pPr>
            <w:r w:rsidRPr="00FD0425">
              <w:t>DRB List</w:t>
            </w:r>
          </w:p>
          <w:p w:rsidR="001B02C2" w:rsidRPr="00FD0425" w:rsidRDefault="001B02C2" w:rsidP="00E406CA">
            <w:pPr>
              <w:pStyle w:val="TAL"/>
              <w:rPr>
                <w:lang w:eastAsia="ja-JP"/>
              </w:rPr>
            </w:pPr>
            <w:r w:rsidRPr="00FD0425">
              <w:t>9.2.1.29</w:t>
            </w:r>
          </w:p>
        </w:tc>
        <w:tc>
          <w:tcPr>
            <w:tcW w:w="1984" w:type="dxa"/>
          </w:tcPr>
          <w:p w:rsidR="001B02C2" w:rsidRPr="00FD0425" w:rsidRDefault="001B02C2" w:rsidP="00E406CA">
            <w:pPr>
              <w:pStyle w:val="TAL"/>
              <w:rPr>
                <w:lang w:eastAsia="ja-JP"/>
              </w:rPr>
            </w:pPr>
            <w:r w:rsidRPr="00FD0425">
              <w:rPr>
                <w:lang w:eastAsia="zh-CN"/>
              </w:rPr>
              <w:t>In case of DC, indicates that SN Status is needed for the listed DRBs from the S-NG-RAN node.</w:t>
            </w:r>
          </w:p>
        </w:tc>
        <w:tc>
          <w:tcPr>
            <w:tcW w:w="1105" w:type="dxa"/>
          </w:tcPr>
          <w:p w:rsidR="001B02C2" w:rsidRPr="00FD0425" w:rsidRDefault="001B02C2" w:rsidP="00E406CA">
            <w:pPr>
              <w:pStyle w:val="TAC"/>
              <w:rPr>
                <w:lang w:eastAsia="ja-JP"/>
              </w:rPr>
            </w:pPr>
            <w:r w:rsidRPr="00FD0425">
              <w:t>YES</w:t>
            </w:r>
          </w:p>
        </w:tc>
        <w:tc>
          <w:tcPr>
            <w:tcW w:w="1274" w:type="dxa"/>
          </w:tcPr>
          <w:p w:rsidR="001B02C2" w:rsidRPr="00FD0425" w:rsidRDefault="001B02C2" w:rsidP="00E406CA">
            <w:pPr>
              <w:pStyle w:val="TAC"/>
              <w:rPr>
                <w:lang w:eastAsia="ja-JP"/>
              </w:rPr>
            </w:pPr>
            <w:r w:rsidRPr="00FD0425">
              <w:t>ignore</w:t>
            </w:r>
          </w:p>
        </w:tc>
      </w:tr>
      <w:tr w:rsidR="001B02C2" w:rsidRPr="00FD0425" w:rsidTr="00E406CA">
        <w:tc>
          <w:tcPr>
            <w:tcW w:w="2578" w:type="dxa"/>
          </w:tcPr>
          <w:p w:rsidR="001B02C2" w:rsidRPr="00FD0425" w:rsidRDefault="001B02C2" w:rsidP="00E406CA">
            <w:pPr>
              <w:pStyle w:val="TAL"/>
              <w:rPr>
                <w:lang w:eastAsia="ja-JP"/>
              </w:rPr>
            </w:pPr>
            <w:bookmarkStart w:id="32" w:name="_Hlk44411358"/>
            <w:r>
              <w:rPr>
                <w:rFonts w:hint="eastAsia"/>
                <w:lang w:eastAsia="zh-CN"/>
              </w:rPr>
              <w:t>DAPS Re</w:t>
            </w:r>
            <w:r>
              <w:rPr>
                <w:lang w:eastAsia="zh-CN"/>
              </w:rPr>
              <w:t>s</w:t>
            </w:r>
            <w:r>
              <w:rPr>
                <w:rFonts w:hint="eastAsia"/>
                <w:lang w:eastAsia="zh-CN"/>
              </w:rPr>
              <w:t xml:space="preserve">ponse Information </w:t>
            </w:r>
          </w:p>
        </w:tc>
        <w:tc>
          <w:tcPr>
            <w:tcW w:w="1104" w:type="dxa"/>
          </w:tcPr>
          <w:p w:rsidR="001B02C2" w:rsidRPr="00FD0425" w:rsidRDefault="001B02C2" w:rsidP="00E406CA">
            <w:pPr>
              <w:pStyle w:val="TAL"/>
              <w:rPr>
                <w:lang w:eastAsia="zh-CN"/>
              </w:rPr>
            </w:pPr>
            <w:r w:rsidRPr="00FF1BAF">
              <w:rPr>
                <w:rFonts w:cs="Arial"/>
                <w:lang w:eastAsia="ja-JP"/>
              </w:rPr>
              <w:t>O</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rsidR="001B02C2" w:rsidRPr="00FD0425" w:rsidRDefault="001B02C2" w:rsidP="00E406CA">
            <w:pPr>
              <w:pStyle w:val="TAL"/>
              <w:rPr>
                <w:lang w:eastAsia="zh-CN"/>
              </w:rPr>
            </w:pPr>
          </w:p>
        </w:tc>
        <w:tc>
          <w:tcPr>
            <w:tcW w:w="1105" w:type="dxa"/>
          </w:tcPr>
          <w:p w:rsidR="001B02C2" w:rsidRPr="00FD0425" w:rsidRDefault="001B02C2" w:rsidP="00E406CA">
            <w:pPr>
              <w:pStyle w:val="TAC"/>
            </w:pPr>
            <w:r w:rsidRPr="007E72C6">
              <w:t>YES</w:t>
            </w:r>
          </w:p>
        </w:tc>
        <w:tc>
          <w:tcPr>
            <w:tcW w:w="1274" w:type="dxa"/>
          </w:tcPr>
          <w:p w:rsidR="001B02C2" w:rsidRPr="00FD0425" w:rsidRDefault="001B02C2" w:rsidP="00E406CA">
            <w:pPr>
              <w:pStyle w:val="TAC"/>
            </w:pPr>
            <w:r w:rsidRPr="007E72C6">
              <w:t>reject</w:t>
            </w:r>
          </w:p>
        </w:tc>
      </w:tr>
      <w:bookmarkEnd w:id="32"/>
      <w:tr w:rsidR="001B02C2" w:rsidRPr="00FD0425" w:rsidTr="00E406CA">
        <w:tc>
          <w:tcPr>
            <w:tcW w:w="2578" w:type="dxa"/>
          </w:tcPr>
          <w:p w:rsidR="001B02C2" w:rsidRPr="00FD0425" w:rsidRDefault="001B02C2" w:rsidP="00E406CA">
            <w:pPr>
              <w:pStyle w:val="TAL"/>
              <w:rPr>
                <w:lang w:eastAsia="ja-JP"/>
              </w:rPr>
            </w:pPr>
            <w:r w:rsidRPr="00C45748">
              <w:rPr>
                <w:rFonts w:eastAsia="바탕"/>
                <w:b/>
              </w:rPr>
              <w:t>Conditional Handover Information</w:t>
            </w:r>
            <w:r>
              <w:rPr>
                <w:rFonts w:eastAsia="바탕"/>
                <w:b/>
              </w:rPr>
              <w:t xml:space="preserve"> Acknowledge</w:t>
            </w:r>
          </w:p>
        </w:tc>
        <w:tc>
          <w:tcPr>
            <w:tcW w:w="1104" w:type="dxa"/>
          </w:tcPr>
          <w:p w:rsidR="001B02C2" w:rsidRPr="00FD0425" w:rsidRDefault="001B02C2" w:rsidP="00E406CA">
            <w:pPr>
              <w:pStyle w:val="TAL"/>
              <w:rPr>
                <w:lang w:eastAsia="zh-CN"/>
              </w:rPr>
            </w:pPr>
            <w:r>
              <w:rPr>
                <w:rFonts w:cs="Arial"/>
                <w:lang w:eastAsia="ja-JP"/>
              </w:rPr>
              <w:t>O</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pPr>
          </w:p>
        </w:tc>
        <w:tc>
          <w:tcPr>
            <w:tcW w:w="1984" w:type="dxa"/>
          </w:tcPr>
          <w:p w:rsidR="001B02C2" w:rsidRPr="00FD0425" w:rsidRDefault="001B02C2" w:rsidP="00E406CA">
            <w:pPr>
              <w:pStyle w:val="TAL"/>
              <w:rPr>
                <w:lang w:eastAsia="zh-CN"/>
              </w:rPr>
            </w:pPr>
          </w:p>
        </w:tc>
        <w:tc>
          <w:tcPr>
            <w:tcW w:w="1105" w:type="dxa"/>
          </w:tcPr>
          <w:p w:rsidR="001B02C2" w:rsidRPr="00FD0425" w:rsidRDefault="001B02C2" w:rsidP="00E406CA">
            <w:pPr>
              <w:pStyle w:val="TAC"/>
            </w:pPr>
            <w:r>
              <w:t>YES</w:t>
            </w:r>
          </w:p>
        </w:tc>
        <w:tc>
          <w:tcPr>
            <w:tcW w:w="1274" w:type="dxa"/>
          </w:tcPr>
          <w:p w:rsidR="001B02C2" w:rsidRPr="00FD0425" w:rsidRDefault="001B02C2" w:rsidP="00E406CA">
            <w:pPr>
              <w:pStyle w:val="TAC"/>
            </w:pPr>
            <w:r>
              <w:t>reject</w:t>
            </w:r>
          </w:p>
        </w:tc>
      </w:tr>
      <w:tr w:rsidR="001B02C2" w:rsidRPr="00FD0425" w:rsidTr="00E406CA">
        <w:tc>
          <w:tcPr>
            <w:tcW w:w="2578" w:type="dxa"/>
          </w:tcPr>
          <w:p w:rsidR="001B02C2" w:rsidRPr="00FD0425" w:rsidRDefault="001B02C2" w:rsidP="00E406CA">
            <w:pPr>
              <w:pStyle w:val="TAL"/>
              <w:ind w:left="113"/>
              <w:rPr>
                <w:lang w:eastAsia="ja-JP"/>
              </w:rPr>
            </w:pPr>
            <w:r>
              <w:rPr>
                <w:rFonts w:eastAsia="바탕"/>
              </w:rPr>
              <w:t>&gt;</w:t>
            </w:r>
            <w:r w:rsidRPr="00A82034">
              <w:rPr>
                <w:rFonts w:eastAsia="바탕"/>
              </w:rPr>
              <w:t>Requested Target Cell ID</w:t>
            </w:r>
          </w:p>
        </w:tc>
        <w:tc>
          <w:tcPr>
            <w:tcW w:w="1104" w:type="dxa"/>
          </w:tcPr>
          <w:p w:rsidR="001B02C2" w:rsidRPr="00FD0425" w:rsidRDefault="001B02C2" w:rsidP="00E406CA">
            <w:pPr>
              <w:pStyle w:val="TAL"/>
              <w:rPr>
                <w:lang w:eastAsia="zh-CN"/>
              </w:rPr>
            </w:pPr>
            <w:r>
              <w:rPr>
                <w:lang w:eastAsia="zh-CN"/>
              </w:rPr>
              <w:t>M</w:t>
            </w:r>
          </w:p>
        </w:tc>
        <w:tc>
          <w:tcPr>
            <w:tcW w:w="1022" w:type="dxa"/>
          </w:tcPr>
          <w:p w:rsidR="001B02C2" w:rsidRPr="00FD0425" w:rsidRDefault="001B02C2" w:rsidP="00E406CA">
            <w:pPr>
              <w:pStyle w:val="TAL"/>
              <w:rPr>
                <w:szCs w:val="18"/>
                <w:lang w:eastAsia="ja-JP"/>
              </w:rPr>
            </w:pPr>
          </w:p>
        </w:tc>
        <w:tc>
          <w:tcPr>
            <w:tcW w:w="1418" w:type="dxa"/>
          </w:tcPr>
          <w:p w:rsidR="001B02C2" w:rsidRPr="007E72C6" w:rsidRDefault="001B02C2" w:rsidP="00E406CA">
            <w:pPr>
              <w:pStyle w:val="TAL"/>
            </w:pPr>
            <w:r w:rsidRPr="00586FFF">
              <w:t>Target Cell Global ID</w:t>
            </w:r>
          </w:p>
          <w:p w:rsidR="001B02C2" w:rsidRPr="00FD0425" w:rsidRDefault="001B02C2" w:rsidP="00E406CA">
            <w:pPr>
              <w:pStyle w:val="TAL"/>
            </w:pPr>
            <w:r w:rsidRPr="007E72C6">
              <w:t>9.2.3.25</w:t>
            </w:r>
          </w:p>
        </w:tc>
        <w:tc>
          <w:tcPr>
            <w:tcW w:w="1984" w:type="dxa"/>
          </w:tcPr>
          <w:p w:rsidR="001B02C2" w:rsidRPr="00FD0425" w:rsidRDefault="001B02C2" w:rsidP="00E406CA">
            <w:pPr>
              <w:pStyle w:val="TAL"/>
              <w:rPr>
                <w:lang w:eastAsia="zh-CN"/>
              </w:rPr>
            </w:pPr>
            <w:r w:rsidRPr="007E72C6">
              <w:rPr>
                <w:lang w:eastAsia="zh-CN"/>
              </w:rPr>
              <w:t>Target cell indicated in the corresponding HANDOVER REQUEST message</w:t>
            </w:r>
          </w:p>
        </w:tc>
        <w:tc>
          <w:tcPr>
            <w:tcW w:w="1105" w:type="dxa"/>
          </w:tcPr>
          <w:p w:rsidR="001B02C2" w:rsidRPr="00FD0425" w:rsidRDefault="001B02C2" w:rsidP="00E406CA">
            <w:pPr>
              <w:pStyle w:val="TAC"/>
            </w:pPr>
            <w:r w:rsidRPr="001E61E0">
              <w:rPr>
                <w:lang w:eastAsia="ja-JP"/>
              </w:rPr>
              <w:t>–</w:t>
            </w:r>
          </w:p>
        </w:tc>
        <w:tc>
          <w:tcPr>
            <w:tcW w:w="1274" w:type="dxa"/>
          </w:tcPr>
          <w:p w:rsidR="001B02C2" w:rsidRPr="00FD0425" w:rsidRDefault="001B02C2" w:rsidP="00E406CA">
            <w:pPr>
              <w:pStyle w:val="TAC"/>
            </w:pPr>
          </w:p>
        </w:tc>
      </w:tr>
      <w:tr w:rsidR="001B02C2" w:rsidRPr="00FD0425" w:rsidTr="00E406CA">
        <w:tc>
          <w:tcPr>
            <w:tcW w:w="2578" w:type="dxa"/>
          </w:tcPr>
          <w:p w:rsidR="001B02C2" w:rsidRPr="00FD0425" w:rsidRDefault="001B02C2" w:rsidP="00E406CA">
            <w:pPr>
              <w:pStyle w:val="TAL"/>
              <w:ind w:left="113"/>
              <w:rPr>
                <w:lang w:eastAsia="ja-JP"/>
              </w:rPr>
            </w:pPr>
            <w:bookmarkStart w:id="33" w:name="_Hlk44411364"/>
            <w:r>
              <w:rPr>
                <w:rFonts w:eastAsia="바탕"/>
              </w:rPr>
              <w:t>&gt;</w:t>
            </w:r>
            <w:r w:rsidRPr="00A82034">
              <w:rPr>
                <w:rFonts w:eastAsia="바탕"/>
              </w:rPr>
              <w:t>Maximum Number of CHO Preparations</w:t>
            </w:r>
          </w:p>
        </w:tc>
        <w:tc>
          <w:tcPr>
            <w:tcW w:w="1104" w:type="dxa"/>
          </w:tcPr>
          <w:p w:rsidR="001B02C2" w:rsidRPr="00FD0425" w:rsidRDefault="001B02C2" w:rsidP="00E406CA">
            <w:pPr>
              <w:pStyle w:val="TAL"/>
              <w:rPr>
                <w:lang w:eastAsia="zh-CN"/>
              </w:rPr>
            </w:pPr>
            <w:r w:rsidRPr="00214EE1">
              <w:rPr>
                <w:rFonts w:cs="Arial"/>
                <w:lang w:eastAsia="ja-JP"/>
              </w:rPr>
              <w:t>O</w:t>
            </w:r>
          </w:p>
        </w:tc>
        <w:tc>
          <w:tcPr>
            <w:tcW w:w="1022" w:type="dxa"/>
          </w:tcPr>
          <w:p w:rsidR="001B02C2" w:rsidRPr="00FD0425" w:rsidRDefault="001B02C2" w:rsidP="00E406CA">
            <w:pPr>
              <w:pStyle w:val="TAL"/>
              <w:rPr>
                <w:szCs w:val="18"/>
                <w:lang w:eastAsia="ja-JP"/>
              </w:rPr>
            </w:pPr>
          </w:p>
        </w:tc>
        <w:tc>
          <w:tcPr>
            <w:tcW w:w="1418" w:type="dxa"/>
          </w:tcPr>
          <w:p w:rsidR="001B02C2" w:rsidRPr="00FD0425" w:rsidRDefault="001B02C2" w:rsidP="00E406CA">
            <w:pPr>
              <w:pStyle w:val="TAL"/>
            </w:pPr>
            <w:r w:rsidRPr="00214EE1">
              <w:rPr>
                <w:rFonts w:cs="Arial"/>
                <w:lang w:eastAsia="ja-JP"/>
              </w:rPr>
              <w:t>9.2.3.</w:t>
            </w:r>
            <w:r>
              <w:rPr>
                <w:rFonts w:cs="Arial"/>
                <w:lang w:eastAsia="ja-JP"/>
              </w:rPr>
              <w:t>101</w:t>
            </w:r>
          </w:p>
        </w:tc>
        <w:tc>
          <w:tcPr>
            <w:tcW w:w="1984" w:type="dxa"/>
          </w:tcPr>
          <w:p w:rsidR="001B02C2" w:rsidRPr="00FD0425" w:rsidRDefault="001B02C2" w:rsidP="00E406CA">
            <w:pPr>
              <w:pStyle w:val="TAL"/>
              <w:rPr>
                <w:lang w:eastAsia="zh-CN"/>
              </w:rPr>
            </w:pPr>
          </w:p>
        </w:tc>
        <w:tc>
          <w:tcPr>
            <w:tcW w:w="1105" w:type="dxa"/>
          </w:tcPr>
          <w:p w:rsidR="001B02C2" w:rsidRPr="00FD0425" w:rsidRDefault="001B02C2" w:rsidP="00E406CA">
            <w:pPr>
              <w:pStyle w:val="TAC"/>
            </w:pPr>
            <w:r w:rsidRPr="001E61E0">
              <w:rPr>
                <w:lang w:eastAsia="ja-JP"/>
              </w:rPr>
              <w:t>–</w:t>
            </w:r>
          </w:p>
        </w:tc>
        <w:tc>
          <w:tcPr>
            <w:tcW w:w="1274" w:type="dxa"/>
          </w:tcPr>
          <w:p w:rsidR="001B02C2" w:rsidRPr="00FD0425" w:rsidRDefault="001B02C2" w:rsidP="00E406CA">
            <w:pPr>
              <w:pStyle w:val="TAC"/>
            </w:pPr>
          </w:p>
        </w:tc>
      </w:tr>
      <w:bookmarkEnd w:id="33"/>
      <w:tr w:rsidR="007C3395" w:rsidRPr="00FD0425" w:rsidTr="00E406CA">
        <w:trPr>
          <w:ins w:id="34" w:author="옥진우" w:date="2021-10-19T15:59:00Z"/>
        </w:trPr>
        <w:tc>
          <w:tcPr>
            <w:tcW w:w="2578" w:type="dxa"/>
          </w:tcPr>
          <w:p w:rsidR="007C3395" w:rsidRDefault="007C3395" w:rsidP="007C3395">
            <w:pPr>
              <w:pStyle w:val="TAL"/>
              <w:ind w:left="113"/>
              <w:rPr>
                <w:ins w:id="35" w:author="옥진우" w:date="2021-10-19T15:59:00Z"/>
                <w:rFonts w:eastAsia="바탕"/>
              </w:rPr>
            </w:pPr>
            <w:ins w:id="36" w:author="Samsung" w:date="2021-10-19T16:00:00Z">
              <w:r>
                <w:rPr>
                  <w:rFonts w:eastAsia="바탕"/>
                </w:rPr>
                <w:t>&gt;Ignore RRC Context</w:t>
              </w:r>
            </w:ins>
          </w:p>
        </w:tc>
        <w:tc>
          <w:tcPr>
            <w:tcW w:w="1104" w:type="dxa"/>
          </w:tcPr>
          <w:p w:rsidR="007C3395" w:rsidRPr="00214EE1" w:rsidRDefault="007C3395" w:rsidP="007C3395">
            <w:pPr>
              <w:pStyle w:val="TAL"/>
              <w:rPr>
                <w:ins w:id="37" w:author="옥진우" w:date="2021-10-19T15:59:00Z"/>
                <w:rFonts w:cs="Arial"/>
                <w:lang w:eastAsia="ja-JP"/>
              </w:rPr>
            </w:pPr>
            <w:ins w:id="38" w:author="Samsung" w:date="2021-10-19T16:00:00Z">
              <w:r w:rsidRPr="00214EE1">
                <w:rPr>
                  <w:rFonts w:cs="Arial"/>
                  <w:lang w:eastAsia="ja-JP"/>
                </w:rPr>
                <w:t>O</w:t>
              </w:r>
            </w:ins>
          </w:p>
        </w:tc>
        <w:tc>
          <w:tcPr>
            <w:tcW w:w="1022" w:type="dxa"/>
          </w:tcPr>
          <w:p w:rsidR="007C3395" w:rsidRPr="00FD0425" w:rsidRDefault="007C3395" w:rsidP="007C3395">
            <w:pPr>
              <w:pStyle w:val="TAL"/>
              <w:rPr>
                <w:ins w:id="39" w:author="옥진우" w:date="2021-10-19T15:59:00Z"/>
                <w:szCs w:val="18"/>
                <w:lang w:eastAsia="ko-KR"/>
              </w:rPr>
            </w:pPr>
            <w:ins w:id="40" w:author="Samsung" w:date="2021-10-19T16:01:00Z">
              <w:r>
                <w:rPr>
                  <w:rFonts w:hint="eastAsia"/>
                  <w:szCs w:val="18"/>
                  <w:lang w:eastAsia="ko-KR"/>
                </w:rPr>
                <w:t>ENUMERA</w:t>
              </w:r>
              <w:r>
                <w:rPr>
                  <w:szCs w:val="18"/>
                  <w:lang w:eastAsia="ko-KR"/>
                </w:rPr>
                <w:t>TED (true, …)</w:t>
              </w:r>
            </w:ins>
          </w:p>
        </w:tc>
        <w:tc>
          <w:tcPr>
            <w:tcW w:w="1418" w:type="dxa"/>
          </w:tcPr>
          <w:p w:rsidR="007C3395" w:rsidRPr="00214EE1" w:rsidRDefault="007C3395" w:rsidP="007C3395">
            <w:pPr>
              <w:pStyle w:val="TAL"/>
              <w:rPr>
                <w:ins w:id="41" w:author="옥진우" w:date="2021-10-19T15:59:00Z"/>
                <w:rFonts w:cs="Arial"/>
                <w:lang w:eastAsia="ja-JP"/>
              </w:rPr>
            </w:pPr>
          </w:p>
        </w:tc>
        <w:tc>
          <w:tcPr>
            <w:tcW w:w="1984" w:type="dxa"/>
          </w:tcPr>
          <w:p w:rsidR="007C3395" w:rsidRPr="00FD0425" w:rsidRDefault="007C3395" w:rsidP="007C3395">
            <w:pPr>
              <w:pStyle w:val="TAL"/>
              <w:rPr>
                <w:ins w:id="42" w:author="옥진우" w:date="2021-10-19T15:59:00Z"/>
                <w:lang w:eastAsia="zh-CN"/>
              </w:rPr>
            </w:pPr>
          </w:p>
        </w:tc>
        <w:tc>
          <w:tcPr>
            <w:tcW w:w="1105" w:type="dxa"/>
          </w:tcPr>
          <w:p w:rsidR="007C3395" w:rsidRPr="001E61E0" w:rsidRDefault="007C3395" w:rsidP="007C3395">
            <w:pPr>
              <w:pStyle w:val="TAC"/>
              <w:rPr>
                <w:ins w:id="43" w:author="옥진우" w:date="2021-10-19T15:59:00Z"/>
                <w:lang w:eastAsia="ko-KR"/>
              </w:rPr>
            </w:pPr>
          </w:p>
        </w:tc>
        <w:tc>
          <w:tcPr>
            <w:tcW w:w="1274" w:type="dxa"/>
          </w:tcPr>
          <w:p w:rsidR="007C3395" w:rsidRPr="00FD0425" w:rsidRDefault="007C3395" w:rsidP="007C3395">
            <w:pPr>
              <w:pStyle w:val="TAC"/>
              <w:rPr>
                <w:ins w:id="44" w:author="옥진우" w:date="2021-10-19T15:59:00Z"/>
              </w:rPr>
            </w:pPr>
          </w:p>
        </w:tc>
      </w:tr>
    </w:tbl>
    <w:p w:rsidR="007C3395" w:rsidRPr="007C3395" w:rsidRDefault="007C3395" w:rsidP="007C3395"/>
    <w:tbl>
      <w:tblPr>
        <w:tblStyle w:val="af2"/>
        <w:tblW w:w="0" w:type="auto"/>
        <w:tblLook w:val="04A0" w:firstRow="1" w:lastRow="0" w:firstColumn="1" w:lastColumn="0" w:noHBand="0" w:noVBand="1"/>
      </w:tblPr>
      <w:tblGrid>
        <w:gridCol w:w="9629"/>
      </w:tblGrid>
      <w:tr w:rsidR="001B02C2" w:rsidTr="00E406CA">
        <w:tc>
          <w:tcPr>
            <w:tcW w:w="9629" w:type="dxa"/>
            <w:shd w:val="clear" w:color="auto" w:fill="FFFF00"/>
          </w:tcPr>
          <w:p w:rsidR="001B02C2" w:rsidRPr="0077158F" w:rsidRDefault="007C3395" w:rsidP="007C3395">
            <w:pPr>
              <w:pStyle w:val="CRCoverPage"/>
              <w:spacing w:after="0"/>
              <w:ind w:left="100"/>
              <w:jc w:val="center"/>
              <w:rPr>
                <w:i/>
                <w:noProof/>
                <w:highlight w:val="yellow"/>
                <w:lang w:eastAsia="ko-KR"/>
              </w:rPr>
            </w:pPr>
            <w:bookmarkStart w:id="45" w:name="_Toc20955408"/>
            <w:bookmarkStart w:id="46" w:name="_Toc29991456"/>
            <w:bookmarkStart w:id="47" w:name="_Toc36555609"/>
            <w:bookmarkStart w:id="48" w:name="_Toc45107719"/>
            <w:bookmarkStart w:id="49" w:name="_Toc45900844"/>
            <w:bookmarkStart w:id="50" w:name="_Toc45901280"/>
            <w:bookmarkStart w:id="51" w:name="_Toc64446905"/>
            <w:bookmarkStart w:id="52" w:name="_Toc74150077"/>
            <w:bookmarkStart w:id="53" w:name="_Toc7475189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i/>
                <w:noProof/>
                <w:highlight w:val="yellow"/>
                <w:lang w:eastAsia="ko-KR"/>
              </w:rPr>
              <w:t>End of the 1</w:t>
            </w:r>
            <w:r w:rsidRPr="007C3395">
              <w:rPr>
                <w:i/>
                <w:noProof/>
                <w:highlight w:val="yellow"/>
                <w:vertAlign w:val="superscript"/>
                <w:lang w:eastAsia="ko-KR"/>
              </w:rPr>
              <w:t>st</w:t>
            </w:r>
            <w:r>
              <w:rPr>
                <w:i/>
                <w:noProof/>
                <w:highlight w:val="yellow"/>
                <w:lang w:eastAsia="ko-KR"/>
              </w:rPr>
              <w:t xml:space="preserve"> </w:t>
            </w:r>
            <w:r w:rsidR="001B02C2">
              <w:rPr>
                <w:i/>
                <w:noProof/>
                <w:highlight w:val="yellow"/>
                <w:lang w:eastAsia="ko-KR"/>
              </w:rPr>
              <w:t>change</w:t>
            </w:r>
          </w:p>
        </w:tc>
      </w:tr>
    </w:tbl>
    <w:p w:rsidR="001B02C2" w:rsidRDefault="001B02C2" w:rsidP="001B02C2"/>
    <w:tbl>
      <w:tblPr>
        <w:tblStyle w:val="af2"/>
        <w:tblW w:w="0" w:type="auto"/>
        <w:tblLook w:val="04A0" w:firstRow="1" w:lastRow="0" w:firstColumn="1" w:lastColumn="0" w:noHBand="0" w:noVBand="1"/>
      </w:tblPr>
      <w:tblGrid>
        <w:gridCol w:w="9629"/>
      </w:tblGrid>
      <w:tr w:rsidR="007C3395" w:rsidRPr="001B02C2" w:rsidTr="00E406CA">
        <w:tc>
          <w:tcPr>
            <w:tcW w:w="9629" w:type="dxa"/>
            <w:shd w:val="clear" w:color="auto" w:fill="FFFF00"/>
          </w:tcPr>
          <w:p w:rsidR="007C3395" w:rsidRPr="0077158F" w:rsidRDefault="007C3395" w:rsidP="007C3395">
            <w:pPr>
              <w:pStyle w:val="CRCoverPage"/>
              <w:spacing w:after="0"/>
              <w:ind w:left="100"/>
              <w:jc w:val="center"/>
              <w:rPr>
                <w:i/>
                <w:noProof/>
                <w:highlight w:val="yellow"/>
                <w:lang w:eastAsia="ko-KR"/>
              </w:rPr>
            </w:pPr>
            <w:r>
              <w:rPr>
                <w:i/>
                <w:noProof/>
                <w:highlight w:val="yellow"/>
                <w:lang w:eastAsia="ko-KR"/>
              </w:rPr>
              <w:t>Start of the 2</w:t>
            </w:r>
            <w:r w:rsidRPr="007C3395">
              <w:rPr>
                <w:i/>
                <w:noProof/>
                <w:highlight w:val="yellow"/>
                <w:vertAlign w:val="superscript"/>
                <w:lang w:eastAsia="ko-KR"/>
              </w:rPr>
              <w:t>nd</w:t>
            </w:r>
            <w:r>
              <w:rPr>
                <w:i/>
                <w:noProof/>
                <w:highlight w:val="yellow"/>
                <w:lang w:eastAsia="ko-KR"/>
              </w:rPr>
              <w:t xml:space="preserve"> change</w:t>
            </w:r>
          </w:p>
        </w:tc>
      </w:tr>
    </w:tbl>
    <w:p w:rsidR="007C3395" w:rsidRDefault="007C3395" w:rsidP="001B02C2"/>
    <w:p w:rsidR="00061FC8" w:rsidRPr="00FD0425" w:rsidRDefault="00061FC8" w:rsidP="00061FC8">
      <w:pPr>
        <w:pStyle w:val="3"/>
      </w:pPr>
      <w:bookmarkStart w:id="54" w:name="_Toc29991616"/>
      <w:bookmarkStart w:id="55" w:name="_Toc36556019"/>
      <w:bookmarkStart w:id="56" w:name="_Toc44497804"/>
      <w:bookmarkStart w:id="57" w:name="_Toc45108191"/>
      <w:bookmarkStart w:id="58" w:name="_Toc45901811"/>
      <w:bookmarkStart w:id="59" w:name="_Toc51850892"/>
      <w:bookmarkStart w:id="60" w:name="_Toc56693896"/>
      <w:bookmarkStart w:id="61" w:name="_Toc64447440"/>
      <w:bookmarkStart w:id="62" w:name="_Toc66286934"/>
      <w:bookmarkStart w:id="63" w:name="_Toc74151632"/>
      <w:bookmarkStart w:id="64" w:name="_Toc81322241"/>
      <w:r w:rsidRPr="00FD0425">
        <w:t>9.3.5</w:t>
      </w:r>
      <w:r w:rsidRPr="00FD0425">
        <w:tab/>
        <w:t>Information Element definitions</w:t>
      </w:r>
      <w:bookmarkEnd w:id="54"/>
      <w:bookmarkEnd w:id="55"/>
      <w:bookmarkEnd w:id="56"/>
      <w:bookmarkEnd w:id="57"/>
      <w:bookmarkEnd w:id="58"/>
      <w:bookmarkEnd w:id="59"/>
      <w:bookmarkEnd w:id="60"/>
      <w:bookmarkEnd w:id="61"/>
      <w:bookmarkEnd w:id="62"/>
      <w:bookmarkEnd w:id="63"/>
      <w:bookmarkEnd w:id="64"/>
    </w:p>
    <w:p w:rsidR="00061FC8" w:rsidRPr="00DD7F4D" w:rsidRDefault="00061FC8" w:rsidP="00061FC8">
      <w:pPr>
        <w:jc w:val="center"/>
        <w:rPr>
          <w:rFonts w:ascii="Arial" w:hAnsi="Arial" w:cs="Arial"/>
          <w:i/>
          <w:lang w:eastAsia="ko-KR"/>
        </w:rPr>
      </w:pPr>
      <w:r w:rsidRPr="0014357D">
        <w:rPr>
          <w:rFonts w:ascii="Arial" w:hAnsi="Arial" w:cs="Arial"/>
          <w:i/>
          <w:highlight w:val="darkGray"/>
          <w:lang w:eastAsia="ko-KR"/>
        </w:rPr>
        <w:t>********** skip unchanged **********</w:t>
      </w:r>
    </w:p>
    <w:p w:rsidR="00061FC8" w:rsidRPr="00061FC8" w:rsidRDefault="00061FC8" w:rsidP="001B02C2">
      <w:pPr>
        <w:rPr>
          <w:lang w:eastAsia="ko-KR"/>
        </w:rPr>
      </w:pPr>
    </w:p>
    <w:p w:rsidR="00AD2529" w:rsidRPr="007E6716" w:rsidRDefault="00AD2529" w:rsidP="00AD2529">
      <w:pPr>
        <w:pStyle w:val="PL"/>
        <w:rPr>
          <w:snapToGrid w:val="0"/>
        </w:rPr>
      </w:pPr>
      <w:r>
        <w:rPr>
          <w:snapToGrid w:val="0"/>
        </w:rPr>
        <w:t>CHOinformation-Ack</w:t>
      </w:r>
      <w:r w:rsidRPr="007E6716">
        <w:rPr>
          <w:snapToGrid w:val="0"/>
        </w:rPr>
        <w:t xml:space="preserve"> ::= SEQUENCE {</w:t>
      </w:r>
    </w:p>
    <w:p w:rsidR="00AD2529" w:rsidRDefault="00AD2529" w:rsidP="00AD2529">
      <w:pPr>
        <w:pStyle w:val="PL"/>
      </w:pPr>
      <w:r>
        <w:rPr>
          <w:noProof w:val="0"/>
          <w:snapToGrid w:val="0"/>
        </w:rPr>
        <w:tab/>
      </w:r>
      <w:proofErr w:type="spellStart"/>
      <w:proofErr w:type="gramStart"/>
      <w:r>
        <w:rPr>
          <w:noProof w:val="0"/>
          <w:snapToGrid w:val="0"/>
        </w:rPr>
        <w:t>requestedT</w:t>
      </w:r>
      <w:r w:rsidRPr="00B22C47">
        <w:rPr>
          <w:snapToGrid w:val="0"/>
        </w:rPr>
        <w:t>arget</w:t>
      </w:r>
      <w:r>
        <w:rPr>
          <w:snapToGrid w:val="0"/>
        </w:rPr>
        <w:t>CellGlobalID</w:t>
      </w:r>
      <w:proofErr w:type="spellEnd"/>
      <w:proofErr w:type="gramEnd"/>
      <w:r>
        <w:rPr>
          <w:snapToGrid w:val="0"/>
        </w:rPr>
        <w:tab/>
      </w:r>
      <w:r>
        <w:rPr>
          <w:snapToGrid w:val="0"/>
        </w:rPr>
        <w:tab/>
      </w:r>
      <w:r w:rsidRPr="007E6716">
        <w:t>Target-CGI</w:t>
      </w:r>
      <w:r>
        <w:t>,</w:t>
      </w:r>
    </w:p>
    <w:p w:rsidR="00AD2529" w:rsidRDefault="00AD2529" w:rsidP="00AD2529">
      <w:pPr>
        <w:pStyle w:val="PL"/>
        <w:rPr>
          <w:snapToGrid w:val="0"/>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61FC8" w:rsidRDefault="00061FC8" w:rsidP="00AD2529">
      <w:pPr>
        <w:pStyle w:val="PL"/>
        <w:rPr>
          <w:ins w:id="65" w:author="Samsung" w:date="2021-10-19T16:12:00Z"/>
          <w:snapToGrid w:val="0"/>
        </w:rPr>
      </w:pPr>
      <w:r>
        <w:rPr>
          <w:snapToGrid w:val="0"/>
        </w:rPr>
        <w:tab/>
      </w:r>
      <w:ins w:id="66" w:author="Samsung" w:date="2021-10-19T16:11:00Z">
        <w:r>
          <w:rPr>
            <w:snapToGrid w:val="0"/>
          </w:rPr>
          <w:t>ignoreRRCContext</w:t>
        </w:r>
        <w:r>
          <w:rPr>
            <w:snapToGrid w:val="0"/>
          </w:rPr>
          <w:tab/>
        </w:r>
        <w:r>
          <w:rPr>
            <w:snapToGrid w:val="0"/>
          </w:rPr>
          <w:tab/>
        </w:r>
        <w:r>
          <w:rPr>
            <w:snapToGrid w:val="0"/>
          </w:rPr>
          <w:tab/>
        </w:r>
        <w:r>
          <w:rPr>
            <w:snapToGrid w:val="0"/>
          </w:rPr>
          <w:tab/>
          <w:t xml:space="preserve">ENUMERATED {true, </w:t>
        </w:r>
      </w:ins>
      <w:ins w:id="67" w:author="Samsung" w:date="2021-10-19T16:12:00Z">
        <w:r>
          <w:rPr>
            <w:snapToGrid w:val="0"/>
          </w:rPr>
          <w:t>...}</w:t>
        </w:r>
      </w:ins>
    </w:p>
    <w:p w:rsidR="00061FC8" w:rsidRDefault="00061FC8" w:rsidP="00AD2529">
      <w:pPr>
        <w:pStyle w:val="PL"/>
        <w:rPr>
          <w:rFonts w:eastAsia="바탕"/>
        </w:rPr>
      </w:pPr>
      <w:ins w:id="68" w:author="Samsung" w:date="2021-10-19T16:12:00Z">
        <w:r>
          <w:rPr>
            <w:snapToGrid w:val="0"/>
          </w:rPr>
          <w:tab/>
          <w:t>OPTIONAL,</w:t>
        </w:r>
      </w:ins>
    </w:p>
    <w:p w:rsidR="00AD2529" w:rsidRPr="007E6716" w:rsidRDefault="00AD2529" w:rsidP="00AD2529">
      <w:pPr>
        <w:pStyle w:val="PL"/>
        <w:rPr>
          <w:noProof w:val="0"/>
          <w:snapToGrid w:val="0"/>
        </w:rPr>
      </w:pPr>
      <w:r w:rsidRPr="007E6716">
        <w:rPr>
          <w:noProof w:val="0"/>
          <w:snapToGrid w:val="0"/>
        </w:rPr>
        <w:tab/>
      </w:r>
      <w:proofErr w:type="spellStart"/>
      <w:proofErr w:type="gramStart"/>
      <w:r w:rsidRPr="007E6716">
        <w:rPr>
          <w:noProof w:val="0"/>
          <w:snapToGrid w:val="0"/>
        </w:rPr>
        <w:t>iE</w:t>
      </w:r>
      <w:proofErr w:type="spellEnd"/>
      <w:r w:rsidRPr="007E6716">
        <w:rPr>
          <w:noProof w:val="0"/>
          <w:snapToGrid w:val="0"/>
        </w:rPr>
        <w:t>-Extensions</w:t>
      </w:r>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CHOinformation-Ack</w:t>
      </w:r>
      <w:r w:rsidRPr="007E6716">
        <w:rPr>
          <w:noProof w:val="0"/>
          <w:snapToGrid w:val="0"/>
        </w:rPr>
        <w:t>-ExtIEs</w:t>
      </w:r>
      <w:proofErr w:type="spellEnd"/>
      <w:r w:rsidRPr="007E6716">
        <w:rPr>
          <w:noProof w:val="0"/>
          <w:snapToGrid w:val="0"/>
        </w:rPr>
        <w:t>} }</w:t>
      </w:r>
      <w:r w:rsidRPr="007E6716">
        <w:rPr>
          <w:noProof w:val="0"/>
          <w:snapToGrid w:val="0"/>
        </w:rPr>
        <w:tab/>
        <w:t>OPTIONAL,</w:t>
      </w:r>
    </w:p>
    <w:p w:rsidR="00AD2529" w:rsidRPr="007E6716" w:rsidRDefault="00AD2529" w:rsidP="00AD2529">
      <w:pPr>
        <w:pStyle w:val="PL"/>
        <w:rPr>
          <w:noProof w:val="0"/>
          <w:snapToGrid w:val="0"/>
        </w:rPr>
      </w:pPr>
      <w:r w:rsidRPr="007E6716">
        <w:rPr>
          <w:noProof w:val="0"/>
          <w:snapToGrid w:val="0"/>
        </w:rPr>
        <w:tab/>
        <w:t>...</w:t>
      </w:r>
    </w:p>
    <w:p w:rsidR="00AD2529" w:rsidRPr="007E6716" w:rsidRDefault="00AD2529" w:rsidP="00AD2529">
      <w:pPr>
        <w:pStyle w:val="PL"/>
        <w:rPr>
          <w:noProof w:val="0"/>
          <w:snapToGrid w:val="0"/>
        </w:rPr>
      </w:pPr>
      <w:r w:rsidRPr="007E6716">
        <w:rPr>
          <w:noProof w:val="0"/>
          <w:snapToGrid w:val="0"/>
        </w:rPr>
        <w:t>}</w:t>
      </w:r>
    </w:p>
    <w:p w:rsidR="00AD2529" w:rsidRPr="007E6716" w:rsidRDefault="00AD2529" w:rsidP="00AD2529">
      <w:pPr>
        <w:pStyle w:val="PL"/>
        <w:rPr>
          <w:noProof w:val="0"/>
          <w:snapToGrid w:val="0"/>
        </w:rPr>
      </w:pPr>
    </w:p>
    <w:p w:rsidR="00AD2529" w:rsidRPr="007E6716" w:rsidRDefault="00AD2529" w:rsidP="00AD2529">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p>
    <w:p w:rsidR="00AD2529" w:rsidRPr="007E6716" w:rsidRDefault="00AD2529" w:rsidP="00AD2529">
      <w:pPr>
        <w:pStyle w:val="PL"/>
        <w:rPr>
          <w:noProof w:val="0"/>
          <w:snapToGrid w:val="0"/>
        </w:rPr>
      </w:pPr>
      <w:r w:rsidRPr="007E6716">
        <w:rPr>
          <w:noProof w:val="0"/>
          <w:snapToGrid w:val="0"/>
        </w:rPr>
        <w:tab/>
        <w:t>...</w:t>
      </w:r>
    </w:p>
    <w:p w:rsidR="00AD2529" w:rsidRPr="007E6716" w:rsidRDefault="00AD2529" w:rsidP="00AD2529">
      <w:pPr>
        <w:pStyle w:val="PL"/>
        <w:rPr>
          <w:snapToGrid w:val="0"/>
        </w:rPr>
      </w:pPr>
      <w:r w:rsidRPr="007E6716">
        <w:rPr>
          <w:noProof w:val="0"/>
          <w:snapToGrid w:val="0"/>
        </w:rPr>
        <w:t>}</w:t>
      </w:r>
    </w:p>
    <w:bookmarkEnd w:id="45"/>
    <w:bookmarkEnd w:id="46"/>
    <w:bookmarkEnd w:id="47"/>
    <w:bookmarkEnd w:id="48"/>
    <w:bookmarkEnd w:id="49"/>
    <w:bookmarkEnd w:id="50"/>
    <w:bookmarkEnd w:id="51"/>
    <w:bookmarkEnd w:id="52"/>
    <w:bookmarkEnd w:id="53"/>
    <w:p w:rsidR="00FB7F34" w:rsidRPr="00A61E87" w:rsidRDefault="00FB7F34" w:rsidP="00A61E87">
      <w:pPr>
        <w:pStyle w:val="PL"/>
      </w:pPr>
    </w:p>
    <w:tbl>
      <w:tblPr>
        <w:tblStyle w:val="af2"/>
        <w:tblW w:w="0" w:type="auto"/>
        <w:tblLook w:val="04A0" w:firstRow="1" w:lastRow="0" w:firstColumn="1" w:lastColumn="0" w:noHBand="0" w:noVBand="1"/>
      </w:tblPr>
      <w:tblGrid>
        <w:gridCol w:w="9629"/>
      </w:tblGrid>
      <w:tr w:rsidR="00FB7F34" w:rsidTr="00392CA6">
        <w:tc>
          <w:tcPr>
            <w:tcW w:w="9629" w:type="dxa"/>
            <w:shd w:val="clear" w:color="auto" w:fill="FFFF00"/>
          </w:tcPr>
          <w:p w:rsidR="00FB7F34" w:rsidRPr="0077158F" w:rsidRDefault="00FB7F34" w:rsidP="00DD7F4D">
            <w:pPr>
              <w:pStyle w:val="CRCoverPage"/>
              <w:spacing w:after="0"/>
              <w:ind w:left="100"/>
              <w:jc w:val="center"/>
              <w:rPr>
                <w:i/>
                <w:noProof/>
                <w:highlight w:val="yellow"/>
                <w:lang w:eastAsia="ko-KR"/>
              </w:rPr>
            </w:pPr>
            <w:r>
              <w:rPr>
                <w:i/>
                <w:noProof/>
              </w:rPr>
              <w:t>End</w:t>
            </w:r>
            <w:r w:rsidRPr="0077158F">
              <w:rPr>
                <w:i/>
                <w:noProof/>
              </w:rPr>
              <w:t xml:space="preserve"> of the</w:t>
            </w:r>
            <w:r w:rsidR="00DD7F4D">
              <w:rPr>
                <w:i/>
                <w:noProof/>
              </w:rPr>
              <w:t xml:space="preserve"> 2</w:t>
            </w:r>
            <w:r w:rsidR="00DD7F4D" w:rsidRPr="00DD7F4D">
              <w:rPr>
                <w:i/>
                <w:noProof/>
                <w:vertAlign w:val="superscript"/>
              </w:rPr>
              <w:t>nd</w:t>
            </w:r>
            <w:r w:rsidR="00DD7F4D">
              <w:rPr>
                <w:i/>
                <w:noProof/>
              </w:rPr>
              <w:t xml:space="preserve"> </w:t>
            </w:r>
            <w:r w:rsidRPr="0077158F">
              <w:rPr>
                <w:i/>
                <w:noProof/>
              </w:rPr>
              <w:t>change</w:t>
            </w:r>
          </w:p>
        </w:tc>
      </w:tr>
    </w:tbl>
    <w:p w:rsidR="00725BF0" w:rsidRPr="00637E9F" w:rsidRDefault="00725BF0" w:rsidP="00637E9F">
      <w:pPr>
        <w:rPr>
          <w:b/>
          <w:noProof/>
          <w:highlight w:val="yellow"/>
          <w:lang w:eastAsia="ko-KR"/>
        </w:rPr>
      </w:pPr>
    </w:p>
    <w:sectPr w:rsidR="00725BF0" w:rsidRPr="00637E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DC6" w:rsidRDefault="008B4DC6">
      <w:r>
        <w:separator/>
      </w:r>
    </w:p>
  </w:endnote>
  <w:endnote w:type="continuationSeparator" w:id="0">
    <w:p w:rsidR="008B4DC6" w:rsidRDefault="008B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DC6" w:rsidRDefault="008B4DC6">
      <w:r>
        <w:separator/>
      </w:r>
    </w:p>
  </w:footnote>
  <w:footnote w:type="continuationSeparator" w:id="0">
    <w:p w:rsidR="008B4DC6" w:rsidRDefault="008B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2D" w:rsidRDefault="00984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2D" w:rsidRDefault="00984A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2D" w:rsidRDefault="00984A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2D" w:rsidRDefault="00984A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B0741"/>
    <w:multiLevelType w:val="hybridMultilevel"/>
    <w:tmpl w:val="D004A1BA"/>
    <w:lvl w:ilvl="0" w:tplc="3020B420">
      <w:start w:val="1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12679F"/>
    <w:multiLevelType w:val="hybridMultilevel"/>
    <w:tmpl w:val="373A307C"/>
    <w:lvl w:ilvl="0" w:tplc="11E83204">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F36430"/>
    <w:multiLevelType w:val="hybridMultilevel"/>
    <w:tmpl w:val="4F862982"/>
    <w:lvl w:ilvl="0" w:tplc="E30CCCF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F8033A"/>
    <w:multiLevelType w:val="hybridMultilevel"/>
    <w:tmpl w:val="CE6ED4AE"/>
    <w:lvl w:ilvl="0" w:tplc="B7C2FB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5811A29"/>
    <w:multiLevelType w:val="hybridMultilevel"/>
    <w:tmpl w:val="4F303492"/>
    <w:lvl w:ilvl="0" w:tplc="31B6658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6"/>
  </w:num>
  <w:num w:numId="4">
    <w:abstractNumId w:val="18"/>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5"/>
  </w:num>
  <w:num w:numId="18">
    <w:abstractNumId w:val="17"/>
  </w:num>
  <w:num w:numId="19">
    <w:abstractNumId w:val="12"/>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
    <w15:presenceInfo w15:providerId="None" w15:userId="옥진우"/>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9"/>
    <w:rsid w:val="00006D3F"/>
    <w:rsid w:val="00021320"/>
    <w:rsid w:val="00022E4A"/>
    <w:rsid w:val="000263D5"/>
    <w:rsid w:val="000514CA"/>
    <w:rsid w:val="00055F93"/>
    <w:rsid w:val="00061FC8"/>
    <w:rsid w:val="00081E1D"/>
    <w:rsid w:val="000A0579"/>
    <w:rsid w:val="000A5A11"/>
    <w:rsid w:val="000A5F2E"/>
    <w:rsid w:val="000A6394"/>
    <w:rsid w:val="000B0F1A"/>
    <w:rsid w:val="000B7FED"/>
    <w:rsid w:val="000C038A"/>
    <w:rsid w:val="000C0B5E"/>
    <w:rsid w:val="000C6598"/>
    <w:rsid w:val="000C786F"/>
    <w:rsid w:val="000D2FB5"/>
    <w:rsid w:val="000E2024"/>
    <w:rsid w:val="000E4983"/>
    <w:rsid w:val="000F3724"/>
    <w:rsid w:val="00101F1D"/>
    <w:rsid w:val="00102908"/>
    <w:rsid w:val="00115752"/>
    <w:rsid w:val="00124E60"/>
    <w:rsid w:val="001365AB"/>
    <w:rsid w:val="0014357D"/>
    <w:rsid w:val="00145D43"/>
    <w:rsid w:val="001476FA"/>
    <w:rsid w:val="00155704"/>
    <w:rsid w:val="00160E72"/>
    <w:rsid w:val="001731AD"/>
    <w:rsid w:val="001875B2"/>
    <w:rsid w:val="001929B9"/>
    <w:rsid w:val="00192C46"/>
    <w:rsid w:val="001965F3"/>
    <w:rsid w:val="001A08B3"/>
    <w:rsid w:val="001A7B60"/>
    <w:rsid w:val="001B02C2"/>
    <w:rsid w:val="001B52F0"/>
    <w:rsid w:val="001B64AD"/>
    <w:rsid w:val="001B663D"/>
    <w:rsid w:val="001B7A65"/>
    <w:rsid w:val="001C45A9"/>
    <w:rsid w:val="001C56DF"/>
    <w:rsid w:val="001C6EFF"/>
    <w:rsid w:val="001E41F3"/>
    <w:rsid w:val="0021482D"/>
    <w:rsid w:val="00217373"/>
    <w:rsid w:val="002312BC"/>
    <w:rsid w:val="002339B8"/>
    <w:rsid w:val="00243C32"/>
    <w:rsid w:val="00250C1B"/>
    <w:rsid w:val="00253E8C"/>
    <w:rsid w:val="0026004D"/>
    <w:rsid w:val="0026017A"/>
    <w:rsid w:val="002640DD"/>
    <w:rsid w:val="00271591"/>
    <w:rsid w:val="00275D12"/>
    <w:rsid w:val="00277F6E"/>
    <w:rsid w:val="00281DC1"/>
    <w:rsid w:val="00284FEB"/>
    <w:rsid w:val="002860C4"/>
    <w:rsid w:val="00290503"/>
    <w:rsid w:val="002937D0"/>
    <w:rsid w:val="00296F28"/>
    <w:rsid w:val="002A7449"/>
    <w:rsid w:val="002B2F55"/>
    <w:rsid w:val="002B3F2C"/>
    <w:rsid w:val="002B4B49"/>
    <w:rsid w:val="002B5741"/>
    <w:rsid w:val="002B6759"/>
    <w:rsid w:val="002C0339"/>
    <w:rsid w:val="002C413D"/>
    <w:rsid w:val="002C7BB6"/>
    <w:rsid w:val="002C7BE6"/>
    <w:rsid w:val="002E5A8E"/>
    <w:rsid w:val="00303D8E"/>
    <w:rsid w:val="00304DAB"/>
    <w:rsid w:val="00305409"/>
    <w:rsid w:val="003161AB"/>
    <w:rsid w:val="003310A6"/>
    <w:rsid w:val="00336B6A"/>
    <w:rsid w:val="003421E9"/>
    <w:rsid w:val="00347996"/>
    <w:rsid w:val="0035058A"/>
    <w:rsid w:val="003559C5"/>
    <w:rsid w:val="003609EF"/>
    <w:rsid w:val="0036231A"/>
    <w:rsid w:val="0037129E"/>
    <w:rsid w:val="00374DD4"/>
    <w:rsid w:val="00376727"/>
    <w:rsid w:val="00392CA6"/>
    <w:rsid w:val="003949A3"/>
    <w:rsid w:val="003954E1"/>
    <w:rsid w:val="003A5E2C"/>
    <w:rsid w:val="003B4C0E"/>
    <w:rsid w:val="003C5650"/>
    <w:rsid w:val="003E1A36"/>
    <w:rsid w:val="003E1A80"/>
    <w:rsid w:val="003E3C77"/>
    <w:rsid w:val="003E6C20"/>
    <w:rsid w:val="003F7D79"/>
    <w:rsid w:val="00410371"/>
    <w:rsid w:val="00412CD5"/>
    <w:rsid w:val="004242F1"/>
    <w:rsid w:val="00432EA1"/>
    <w:rsid w:val="00437109"/>
    <w:rsid w:val="004425D6"/>
    <w:rsid w:val="0044385C"/>
    <w:rsid w:val="00454379"/>
    <w:rsid w:val="00461123"/>
    <w:rsid w:val="00466BAF"/>
    <w:rsid w:val="00474869"/>
    <w:rsid w:val="00477658"/>
    <w:rsid w:val="0049198D"/>
    <w:rsid w:val="004A2894"/>
    <w:rsid w:val="004A36CD"/>
    <w:rsid w:val="004A78B3"/>
    <w:rsid w:val="004A78D0"/>
    <w:rsid w:val="004B75B7"/>
    <w:rsid w:val="004E215C"/>
    <w:rsid w:val="004E2E64"/>
    <w:rsid w:val="004F0883"/>
    <w:rsid w:val="00504C93"/>
    <w:rsid w:val="00512A52"/>
    <w:rsid w:val="0051580D"/>
    <w:rsid w:val="00517009"/>
    <w:rsid w:val="00547111"/>
    <w:rsid w:val="00554575"/>
    <w:rsid w:val="00556467"/>
    <w:rsid w:val="0055786F"/>
    <w:rsid w:val="00562EAE"/>
    <w:rsid w:val="0056412A"/>
    <w:rsid w:val="00570C15"/>
    <w:rsid w:val="005804E8"/>
    <w:rsid w:val="00592D74"/>
    <w:rsid w:val="005B2CBC"/>
    <w:rsid w:val="005C0995"/>
    <w:rsid w:val="005C3DAB"/>
    <w:rsid w:val="005D3447"/>
    <w:rsid w:val="005E2C44"/>
    <w:rsid w:val="005E563A"/>
    <w:rsid w:val="005E57A0"/>
    <w:rsid w:val="00605546"/>
    <w:rsid w:val="00611FF5"/>
    <w:rsid w:val="0062085A"/>
    <w:rsid w:val="00621188"/>
    <w:rsid w:val="006257ED"/>
    <w:rsid w:val="006271AA"/>
    <w:rsid w:val="00632DAF"/>
    <w:rsid w:val="00633976"/>
    <w:rsid w:val="00637E9F"/>
    <w:rsid w:val="00642E80"/>
    <w:rsid w:val="006519D4"/>
    <w:rsid w:val="00653F33"/>
    <w:rsid w:val="0066669A"/>
    <w:rsid w:val="00673D08"/>
    <w:rsid w:val="006855F7"/>
    <w:rsid w:val="00695808"/>
    <w:rsid w:val="006A2265"/>
    <w:rsid w:val="006A306D"/>
    <w:rsid w:val="006B46FB"/>
    <w:rsid w:val="006B4912"/>
    <w:rsid w:val="006C27B3"/>
    <w:rsid w:val="006C343E"/>
    <w:rsid w:val="006D5F41"/>
    <w:rsid w:val="006D631E"/>
    <w:rsid w:val="006E1997"/>
    <w:rsid w:val="006E21FB"/>
    <w:rsid w:val="006E78C4"/>
    <w:rsid w:val="00702C05"/>
    <w:rsid w:val="00714358"/>
    <w:rsid w:val="00723659"/>
    <w:rsid w:val="00723B69"/>
    <w:rsid w:val="00725BF0"/>
    <w:rsid w:val="007341F3"/>
    <w:rsid w:val="007412A6"/>
    <w:rsid w:val="00744C69"/>
    <w:rsid w:val="00750A0C"/>
    <w:rsid w:val="00750F6A"/>
    <w:rsid w:val="00751E3A"/>
    <w:rsid w:val="00756550"/>
    <w:rsid w:val="00760707"/>
    <w:rsid w:val="007617F8"/>
    <w:rsid w:val="0077158F"/>
    <w:rsid w:val="00771652"/>
    <w:rsid w:val="00772285"/>
    <w:rsid w:val="007748CE"/>
    <w:rsid w:val="0077512E"/>
    <w:rsid w:val="0078014D"/>
    <w:rsid w:val="00792342"/>
    <w:rsid w:val="007977A8"/>
    <w:rsid w:val="007A012B"/>
    <w:rsid w:val="007B512A"/>
    <w:rsid w:val="007C2097"/>
    <w:rsid w:val="007C3395"/>
    <w:rsid w:val="007D4E2E"/>
    <w:rsid w:val="007D6A07"/>
    <w:rsid w:val="007F7259"/>
    <w:rsid w:val="00801EC0"/>
    <w:rsid w:val="008040A8"/>
    <w:rsid w:val="00812DDE"/>
    <w:rsid w:val="008279FA"/>
    <w:rsid w:val="00834D67"/>
    <w:rsid w:val="008466B5"/>
    <w:rsid w:val="00855FBB"/>
    <w:rsid w:val="008607D7"/>
    <w:rsid w:val="008626E7"/>
    <w:rsid w:val="00866AA7"/>
    <w:rsid w:val="00870EE7"/>
    <w:rsid w:val="00874807"/>
    <w:rsid w:val="00881A5C"/>
    <w:rsid w:val="008863B9"/>
    <w:rsid w:val="008904F3"/>
    <w:rsid w:val="00892E20"/>
    <w:rsid w:val="008A45A6"/>
    <w:rsid w:val="008B09D9"/>
    <w:rsid w:val="008B1A25"/>
    <w:rsid w:val="008B25B5"/>
    <w:rsid w:val="008B42FC"/>
    <w:rsid w:val="008B4DC6"/>
    <w:rsid w:val="008E613F"/>
    <w:rsid w:val="008F47FB"/>
    <w:rsid w:val="008F54E2"/>
    <w:rsid w:val="008F5BDC"/>
    <w:rsid w:val="008F5C45"/>
    <w:rsid w:val="008F686C"/>
    <w:rsid w:val="009028EA"/>
    <w:rsid w:val="0090417E"/>
    <w:rsid w:val="009148DE"/>
    <w:rsid w:val="0091615D"/>
    <w:rsid w:val="009261CB"/>
    <w:rsid w:val="00932595"/>
    <w:rsid w:val="00936BFF"/>
    <w:rsid w:val="00941E30"/>
    <w:rsid w:val="00942259"/>
    <w:rsid w:val="00944DEF"/>
    <w:rsid w:val="00967677"/>
    <w:rsid w:val="00975B26"/>
    <w:rsid w:val="009777D9"/>
    <w:rsid w:val="009837B7"/>
    <w:rsid w:val="00984A2D"/>
    <w:rsid w:val="00986BA6"/>
    <w:rsid w:val="00991B88"/>
    <w:rsid w:val="0099382D"/>
    <w:rsid w:val="009A3FEB"/>
    <w:rsid w:val="009A5753"/>
    <w:rsid w:val="009A579D"/>
    <w:rsid w:val="009C0F97"/>
    <w:rsid w:val="009C1953"/>
    <w:rsid w:val="009C409B"/>
    <w:rsid w:val="009C641C"/>
    <w:rsid w:val="009D20F4"/>
    <w:rsid w:val="009E09A4"/>
    <w:rsid w:val="009E10A7"/>
    <w:rsid w:val="009E3297"/>
    <w:rsid w:val="009F30A7"/>
    <w:rsid w:val="009F698A"/>
    <w:rsid w:val="009F734F"/>
    <w:rsid w:val="00A00D16"/>
    <w:rsid w:val="00A12BBB"/>
    <w:rsid w:val="00A15E99"/>
    <w:rsid w:val="00A22368"/>
    <w:rsid w:val="00A246B6"/>
    <w:rsid w:val="00A2785F"/>
    <w:rsid w:val="00A300D5"/>
    <w:rsid w:val="00A3280C"/>
    <w:rsid w:val="00A32E45"/>
    <w:rsid w:val="00A37AE7"/>
    <w:rsid w:val="00A41DEA"/>
    <w:rsid w:val="00A47E70"/>
    <w:rsid w:val="00A50CF0"/>
    <w:rsid w:val="00A54170"/>
    <w:rsid w:val="00A54EC9"/>
    <w:rsid w:val="00A61E87"/>
    <w:rsid w:val="00A667BC"/>
    <w:rsid w:val="00A7671C"/>
    <w:rsid w:val="00A918E7"/>
    <w:rsid w:val="00A93AE0"/>
    <w:rsid w:val="00AA2CBC"/>
    <w:rsid w:val="00AC1A09"/>
    <w:rsid w:val="00AC5820"/>
    <w:rsid w:val="00AD072A"/>
    <w:rsid w:val="00AD1CD8"/>
    <w:rsid w:val="00AD2529"/>
    <w:rsid w:val="00AE3E72"/>
    <w:rsid w:val="00AF4970"/>
    <w:rsid w:val="00AF55DF"/>
    <w:rsid w:val="00B02581"/>
    <w:rsid w:val="00B12460"/>
    <w:rsid w:val="00B21C44"/>
    <w:rsid w:val="00B251F5"/>
    <w:rsid w:val="00B258BB"/>
    <w:rsid w:val="00B260D6"/>
    <w:rsid w:val="00B30989"/>
    <w:rsid w:val="00B41548"/>
    <w:rsid w:val="00B51682"/>
    <w:rsid w:val="00B6270E"/>
    <w:rsid w:val="00B6689B"/>
    <w:rsid w:val="00B67B97"/>
    <w:rsid w:val="00B7365F"/>
    <w:rsid w:val="00B747E6"/>
    <w:rsid w:val="00B75583"/>
    <w:rsid w:val="00B75D64"/>
    <w:rsid w:val="00B852F9"/>
    <w:rsid w:val="00B9192D"/>
    <w:rsid w:val="00B968C8"/>
    <w:rsid w:val="00B96E0E"/>
    <w:rsid w:val="00BA3EC5"/>
    <w:rsid w:val="00BA51D9"/>
    <w:rsid w:val="00BB5DFC"/>
    <w:rsid w:val="00BD279D"/>
    <w:rsid w:val="00BD6BB8"/>
    <w:rsid w:val="00BE4488"/>
    <w:rsid w:val="00BE6F7F"/>
    <w:rsid w:val="00BF6CF9"/>
    <w:rsid w:val="00C03379"/>
    <w:rsid w:val="00C17305"/>
    <w:rsid w:val="00C17D50"/>
    <w:rsid w:val="00C20E42"/>
    <w:rsid w:val="00C2236E"/>
    <w:rsid w:val="00C23922"/>
    <w:rsid w:val="00C40BB2"/>
    <w:rsid w:val="00C56890"/>
    <w:rsid w:val="00C60B2E"/>
    <w:rsid w:val="00C66BA2"/>
    <w:rsid w:val="00C7112F"/>
    <w:rsid w:val="00C828CA"/>
    <w:rsid w:val="00C939A3"/>
    <w:rsid w:val="00C94C45"/>
    <w:rsid w:val="00C95985"/>
    <w:rsid w:val="00CA3029"/>
    <w:rsid w:val="00CA4222"/>
    <w:rsid w:val="00CC5026"/>
    <w:rsid w:val="00CC68D0"/>
    <w:rsid w:val="00CD1353"/>
    <w:rsid w:val="00CD7256"/>
    <w:rsid w:val="00D03F9A"/>
    <w:rsid w:val="00D06D51"/>
    <w:rsid w:val="00D12F7E"/>
    <w:rsid w:val="00D2009E"/>
    <w:rsid w:val="00D231D3"/>
    <w:rsid w:val="00D24991"/>
    <w:rsid w:val="00D25681"/>
    <w:rsid w:val="00D2663D"/>
    <w:rsid w:val="00D44346"/>
    <w:rsid w:val="00D445F5"/>
    <w:rsid w:val="00D44CA5"/>
    <w:rsid w:val="00D50255"/>
    <w:rsid w:val="00D66520"/>
    <w:rsid w:val="00D70136"/>
    <w:rsid w:val="00D7628A"/>
    <w:rsid w:val="00D8051B"/>
    <w:rsid w:val="00D83956"/>
    <w:rsid w:val="00DA4A31"/>
    <w:rsid w:val="00DC3F02"/>
    <w:rsid w:val="00DC5192"/>
    <w:rsid w:val="00DD7F4D"/>
    <w:rsid w:val="00DE34CF"/>
    <w:rsid w:val="00DE5A89"/>
    <w:rsid w:val="00DF4E1D"/>
    <w:rsid w:val="00DF6703"/>
    <w:rsid w:val="00DF72D8"/>
    <w:rsid w:val="00E015C2"/>
    <w:rsid w:val="00E0162C"/>
    <w:rsid w:val="00E02A0E"/>
    <w:rsid w:val="00E03082"/>
    <w:rsid w:val="00E11D8C"/>
    <w:rsid w:val="00E13F3D"/>
    <w:rsid w:val="00E174B0"/>
    <w:rsid w:val="00E17718"/>
    <w:rsid w:val="00E25FF3"/>
    <w:rsid w:val="00E26C08"/>
    <w:rsid w:val="00E31197"/>
    <w:rsid w:val="00E32412"/>
    <w:rsid w:val="00E34898"/>
    <w:rsid w:val="00E4418F"/>
    <w:rsid w:val="00E54F74"/>
    <w:rsid w:val="00E55724"/>
    <w:rsid w:val="00E62939"/>
    <w:rsid w:val="00E67DE5"/>
    <w:rsid w:val="00E774F4"/>
    <w:rsid w:val="00E87875"/>
    <w:rsid w:val="00E9016F"/>
    <w:rsid w:val="00E97252"/>
    <w:rsid w:val="00EB09B7"/>
    <w:rsid w:val="00EC6883"/>
    <w:rsid w:val="00ED022B"/>
    <w:rsid w:val="00EE7D7C"/>
    <w:rsid w:val="00EF5FD7"/>
    <w:rsid w:val="00F00A6D"/>
    <w:rsid w:val="00F1281A"/>
    <w:rsid w:val="00F169C4"/>
    <w:rsid w:val="00F16BD5"/>
    <w:rsid w:val="00F21341"/>
    <w:rsid w:val="00F23DAB"/>
    <w:rsid w:val="00F25D98"/>
    <w:rsid w:val="00F300FB"/>
    <w:rsid w:val="00F308C3"/>
    <w:rsid w:val="00F3372F"/>
    <w:rsid w:val="00F4264D"/>
    <w:rsid w:val="00F47226"/>
    <w:rsid w:val="00F56353"/>
    <w:rsid w:val="00F62D8D"/>
    <w:rsid w:val="00F671CD"/>
    <w:rsid w:val="00F70115"/>
    <w:rsid w:val="00F71A47"/>
    <w:rsid w:val="00FA16D0"/>
    <w:rsid w:val="00FA76AE"/>
    <w:rsid w:val="00FB6386"/>
    <w:rsid w:val="00FB7F34"/>
    <w:rsid w:val="00FD1598"/>
    <w:rsid w:val="00FF11DD"/>
    <w:rsid w:val="00FF4093"/>
    <w:rsid w:val="00FF5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B32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101F1D"/>
    <w:rPr>
      <w:rFonts w:ascii="Arial" w:hAnsi="Arial"/>
      <w:lang w:val="en-GB" w:eastAsia="en-US"/>
    </w:rPr>
  </w:style>
  <w:style w:type="character" w:customStyle="1" w:styleId="PLChar">
    <w:name w:val="PL Char"/>
    <w:link w:val="PL"/>
    <w:qFormat/>
    <w:rsid w:val="00101F1D"/>
    <w:rPr>
      <w:rFonts w:ascii="Courier New" w:hAnsi="Courier New"/>
      <w:noProof/>
      <w:sz w:val="16"/>
      <w:lang w:val="en-GB" w:eastAsia="en-US"/>
    </w:rPr>
  </w:style>
  <w:style w:type="paragraph" w:styleId="af1">
    <w:name w:val="Revision"/>
    <w:hidden/>
    <w:uiPriority w:val="99"/>
    <w:semiHidden/>
    <w:rsid w:val="00101F1D"/>
    <w:rPr>
      <w:rFonts w:ascii="Times New Roman" w:hAnsi="Times New Roman"/>
      <w:lang w:val="en-GB" w:eastAsia="en-US"/>
    </w:rPr>
  </w:style>
  <w:style w:type="table" w:styleId="af2">
    <w:name w:val="Table Grid"/>
    <w:basedOn w:val="a1"/>
    <w:rsid w:val="00771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62D8D"/>
    <w:rPr>
      <w:rFonts w:ascii="Arial" w:hAnsi="Arial"/>
      <w:sz w:val="18"/>
      <w:lang w:val="en-GB" w:eastAsia="en-US"/>
    </w:rPr>
  </w:style>
  <w:style w:type="character" w:customStyle="1" w:styleId="TAHChar">
    <w:name w:val="TAH Char"/>
    <w:link w:val="TAH"/>
    <w:qFormat/>
    <w:rsid w:val="00F62D8D"/>
    <w:rPr>
      <w:rFonts w:ascii="Arial" w:hAnsi="Arial"/>
      <w:b/>
      <w:sz w:val="18"/>
      <w:lang w:val="en-GB" w:eastAsia="en-US"/>
    </w:rPr>
  </w:style>
  <w:style w:type="character" w:customStyle="1" w:styleId="B1Char">
    <w:name w:val="B1 Char"/>
    <w:link w:val="B1"/>
    <w:rsid w:val="00725BF0"/>
    <w:rPr>
      <w:rFonts w:ascii="Times New Roman" w:hAnsi="Times New Roman"/>
      <w:lang w:val="en-GB" w:eastAsia="en-US"/>
    </w:rPr>
  </w:style>
  <w:style w:type="character" w:customStyle="1" w:styleId="THChar">
    <w:name w:val="TH Char"/>
    <w:link w:val="TH"/>
    <w:qFormat/>
    <w:rsid w:val="00725BF0"/>
    <w:rPr>
      <w:rFonts w:ascii="Arial" w:hAnsi="Arial"/>
      <w:b/>
      <w:lang w:val="en-GB" w:eastAsia="en-US"/>
    </w:rPr>
  </w:style>
  <w:style w:type="character" w:customStyle="1" w:styleId="TFZchn">
    <w:name w:val="TF Zchn"/>
    <w:link w:val="TF"/>
    <w:rsid w:val="00725BF0"/>
    <w:rPr>
      <w:rFonts w:ascii="Arial" w:hAnsi="Arial"/>
      <w:b/>
      <w:lang w:val="en-GB" w:eastAsia="en-US"/>
    </w:rPr>
  </w:style>
  <w:style w:type="character" w:customStyle="1" w:styleId="TACChar">
    <w:name w:val="TAC Char"/>
    <w:link w:val="TAC"/>
    <w:qFormat/>
    <w:locked/>
    <w:rsid w:val="00A667BC"/>
    <w:rPr>
      <w:rFonts w:ascii="Arial" w:hAnsi="Arial"/>
      <w:sz w:val="18"/>
      <w:lang w:val="en-GB" w:eastAsia="en-US"/>
    </w:rPr>
  </w:style>
  <w:style w:type="character" w:customStyle="1" w:styleId="3Char">
    <w:name w:val="제목 3 Char"/>
    <w:aliases w:val="Underrubrik2 Char,H3 Char"/>
    <w:link w:val="3"/>
    <w:rsid w:val="00556467"/>
    <w:rPr>
      <w:rFonts w:ascii="Arial" w:hAnsi="Arial"/>
      <w:sz w:val="28"/>
      <w:lang w:val="en-GB" w:eastAsia="en-US"/>
    </w:rPr>
  </w:style>
  <w:style w:type="character" w:customStyle="1" w:styleId="6Char">
    <w:name w:val="제목 6 Char"/>
    <w:link w:val="6"/>
    <w:rsid w:val="00556467"/>
    <w:rPr>
      <w:rFonts w:ascii="Arial" w:hAnsi="Arial"/>
      <w:lang w:val="en-GB" w:eastAsia="en-US"/>
    </w:rPr>
  </w:style>
  <w:style w:type="character" w:customStyle="1" w:styleId="Char1">
    <w:name w:val="바닥글 Char"/>
    <w:link w:val="a9"/>
    <w:rsid w:val="00556467"/>
    <w:rPr>
      <w:rFonts w:ascii="Arial" w:hAnsi="Arial"/>
      <w:b/>
      <w:i/>
      <w:noProof/>
      <w:sz w:val="18"/>
      <w:lang w:val="en-GB" w:eastAsia="en-US"/>
    </w:rPr>
  </w:style>
  <w:style w:type="character" w:customStyle="1" w:styleId="NOChar">
    <w:name w:val="NO Char"/>
    <w:link w:val="NO"/>
    <w:qFormat/>
    <w:rsid w:val="00556467"/>
    <w:rPr>
      <w:rFonts w:ascii="Times New Roman" w:hAnsi="Times New Roman"/>
      <w:lang w:val="en-GB" w:eastAsia="en-US"/>
    </w:rPr>
  </w:style>
  <w:style w:type="character" w:customStyle="1" w:styleId="EXChar">
    <w:name w:val="EX Char"/>
    <w:link w:val="EX"/>
    <w:locked/>
    <w:rsid w:val="00556467"/>
    <w:rPr>
      <w:rFonts w:ascii="Times New Roman" w:hAnsi="Times New Roman"/>
      <w:lang w:val="en-GB" w:eastAsia="en-US"/>
    </w:rPr>
  </w:style>
  <w:style w:type="character" w:customStyle="1" w:styleId="EditorsNoteChar">
    <w:name w:val="Editor's Note Char"/>
    <w:aliases w:val="EN Char"/>
    <w:link w:val="EditorsNote"/>
    <w:rsid w:val="00556467"/>
    <w:rPr>
      <w:rFonts w:ascii="Times New Roman" w:hAnsi="Times New Roman"/>
      <w:color w:val="FF0000"/>
      <w:lang w:val="en-GB" w:eastAsia="en-US"/>
    </w:rPr>
  </w:style>
  <w:style w:type="character" w:customStyle="1" w:styleId="TFChar">
    <w:name w:val="TF Char"/>
    <w:qFormat/>
    <w:rsid w:val="00556467"/>
    <w:rPr>
      <w:rFonts w:ascii="Arial" w:hAnsi="Arial"/>
      <w:b/>
    </w:rPr>
  </w:style>
  <w:style w:type="character" w:customStyle="1" w:styleId="B2Char">
    <w:name w:val="B2 Char"/>
    <w:link w:val="B2"/>
    <w:rsid w:val="00556467"/>
    <w:rPr>
      <w:rFonts w:ascii="Times New Roman" w:hAnsi="Times New Roman"/>
      <w:lang w:val="en-GB" w:eastAsia="en-US"/>
    </w:rPr>
  </w:style>
  <w:style w:type="character" w:customStyle="1" w:styleId="B3Char">
    <w:name w:val="B3 Char"/>
    <w:link w:val="B3"/>
    <w:rsid w:val="00556467"/>
    <w:rPr>
      <w:rFonts w:ascii="Times New Roman" w:hAnsi="Times New Roman"/>
      <w:lang w:val="en-GB" w:eastAsia="en-US"/>
    </w:rPr>
  </w:style>
  <w:style w:type="paragraph" w:customStyle="1" w:styleId="TAJ">
    <w:name w:val="TAJ"/>
    <w:basedOn w:val="TH"/>
    <w:rsid w:val="00556467"/>
    <w:pPr>
      <w:overflowPunct w:val="0"/>
      <w:autoSpaceDE w:val="0"/>
      <w:autoSpaceDN w:val="0"/>
      <w:adjustRightInd w:val="0"/>
      <w:textAlignment w:val="baseline"/>
    </w:pPr>
    <w:rPr>
      <w:lang w:eastAsia="en-GB"/>
    </w:rPr>
  </w:style>
  <w:style w:type="paragraph" w:customStyle="1" w:styleId="Guidance">
    <w:name w:val="Guidance"/>
    <w:basedOn w:val="a"/>
    <w:rsid w:val="00556467"/>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556467"/>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556467"/>
    <w:rPr>
      <w:color w:val="2B579A"/>
      <w:shd w:val="clear" w:color="auto" w:fill="E6E6E6"/>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556467"/>
    <w:rPr>
      <w:rFonts w:ascii="Arial" w:hAnsi="Arial"/>
      <w:b/>
      <w:noProof/>
      <w:sz w:val="18"/>
      <w:lang w:val="en-GB" w:eastAsia="en-US"/>
    </w:rPr>
  </w:style>
  <w:style w:type="character" w:customStyle="1" w:styleId="Char0">
    <w:name w:val="각주 텍스트 Char"/>
    <w:link w:val="a6"/>
    <w:rsid w:val="00556467"/>
    <w:rPr>
      <w:rFonts w:ascii="Times New Roman" w:hAnsi="Times New Roman"/>
      <w:sz w:val="16"/>
      <w:lang w:val="en-GB" w:eastAsia="en-US"/>
    </w:rPr>
  </w:style>
  <w:style w:type="character" w:customStyle="1" w:styleId="Char3">
    <w:name w:val="풍선 도움말 텍스트 Char"/>
    <w:link w:val="ae"/>
    <w:rsid w:val="00556467"/>
    <w:rPr>
      <w:rFonts w:ascii="Tahoma" w:hAnsi="Tahoma" w:cs="Tahoma"/>
      <w:sz w:val="16"/>
      <w:szCs w:val="16"/>
      <w:lang w:val="en-GB" w:eastAsia="en-US"/>
    </w:rPr>
  </w:style>
  <w:style w:type="character" w:customStyle="1" w:styleId="Char2">
    <w:name w:val="메모 텍스트 Char"/>
    <w:link w:val="ac"/>
    <w:qFormat/>
    <w:rsid w:val="00556467"/>
    <w:rPr>
      <w:rFonts w:ascii="Times New Roman" w:hAnsi="Times New Roman"/>
      <w:lang w:val="en-GB" w:eastAsia="en-US"/>
    </w:rPr>
  </w:style>
  <w:style w:type="character" w:customStyle="1" w:styleId="Char4">
    <w:name w:val="메모 주제 Char"/>
    <w:link w:val="af"/>
    <w:rsid w:val="00556467"/>
    <w:rPr>
      <w:rFonts w:ascii="Times New Roman" w:hAnsi="Times New Roman"/>
      <w:b/>
      <w:bCs/>
      <w:lang w:val="en-GB" w:eastAsia="en-US"/>
    </w:rPr>
  </w:style>
  <w:style w:type="character" w:customStyle="1" w:styleId="Char5">
    <w:name w:val="문서 구조 Char"/>
    <w:link w:val="af0"/>
    <w:rsid w:val="00556467"/>
    <w:rPr>
      <w:rFonts w:ascii="Tahoma" w:hAnsi="Tahoma" w:cs="Tahoma"/>
      <w:shd w:val="clear" w:color="auto" w:fill="000080"/>
      <w:lang w:val="en-GB" w:eastAsia="en-US"/>
    </w:rPr>
  </w:style>
  <w:style w:type="paragraph" w:customStyle="1" w:styleId="FirstChange">
    <w:name w:val="First Change"/>
    <w:basedOn w:val="a"/>
    <w:rsid w:val="00556467"/>
    <w:pPr>
      <w:jc w:val="center"/>
    </w:pPr>
    <w:rPr>
      <w:color w:val="FF0000"/>
    </w:rPr>
  </w:style>
  <w:style w:type="character" w:customStyle="1" w:styleId="B1Char1">
    <w:name w:val="B1 Char1"/>
    <w:rsid w:val="00556467"/>
    <w:rPr>
      <w:rFonts w:ascii="Times New Roman" w:hAnsi="Times New Roman"/>
      <w:lang w:eastAsia="en-US"/>
    </w:rPr>
  </w:style>
  <w:style w:type="character" w:customStyle="1" w:styleId="TALCar">
    <w:name w:val="TAL Car"/>
    <w:qFormat/>
    <w:rsid w:val="00556467"/>
    <w:rPr>
      <w:rFonts w:ascii="Arial" w:eastAsia="SimSun" w:hAnsi="Arial"/>
      <w:sz w:val="18"/>
      <w:lang w:val="en-GB" w:eastAsia="en-US"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56467"/>
    <w:rPr>
      <w:rFonts w:ascii="Arial" w:hAnsi="Arial"/>
      <w:sz w:val="24"/>
      <w:lang w:val="en-GB" w:eastAsia="en-US"/>
    </w:rPr>
  </w:style>
  <w:style w:type="character" w:customStyle="1" w:styleId="NOZchn">
    <w:name w:val="NO Zchn"/>
    <w:locked/>
    <w:rsid w:val="00556467"/>
    <w:rPr>
      <w:rFonts w:ascii="Times New Roman" w:eastAsia="Times New Roman" w:hAnsi="Times New Roman" w:cs="Times New Roman"/>
      <w:sz w:val="20"/>
      <w:szCs w:val="20"/>
    </w:rPr>
  </w:style>
  <w:style w:type="character" w:customStyle="1" w:styleId="1Char">
    <w:name w:val="제목 1 Char"/>
    <w:aliases w:val="H1 Char"/>
    <w:link w:val="1"/>
    <w:rsid w:val="00556467"/>
    <w:rPr>
      <w:rFonts w:ascii="Arial" w:hAnsi="Arial"/>
      <w:sz w:val="36"/>
      <w:lang w:val="en-GB" w:eastAsia="en-US"/>
    </w:rPr>
  </w:style>
  <w:style w:type="character" w:customStyle="1" w:styleId="2Char">
    <w:name w:val="제목 2 Char"/>
    <w:link w:val="2"/>
    <w:rsid w:val="00556467"/>
    <w:rPr>
      <w:rFonts w:ascii="Arial" w:hAnsi="Arial"/>
      <w:sz w:val="32"/>
      <w:lang w:val="en-GB" w:eastAsia="en-US"/>
    </w:rPr>
  </w:style>
  <w:style w:type="character" w:customStyle="1" w:styleId="8Char">
    <w:name w:val="제목 8 Char"/>
    <w:link w:val="8"/>
    <w:rsid w:val="00556467"/>
    <w:rPr>
      <w:rFonts w:ascii="Arial" w:hAnsi="Arial"/>
      <w:sz w:val="36"/>
      <w:lang w:val="en-GB" w:eastAsia="en-US"/>
    </w:rPr>
  </w:style>
  <w:style w:type="character" w:customStyle="1" w:styleId="B1Zchn">
    <w:name w:val="B1 Zchn"/>
    <w:rsid w:val="00556467"/>
    <w:rPr>
      <w:rFonts w:ascii="Times New Roman" w:eastAsia="Times New Roman" w:hAnsi="Times New Roman" w:cs="Times New Roman"/>
      <w:sz w:val="20"/>
      <w:szCs w:val="20"/>
    </w:rPr>
  </w:style>
  <w:style w:type="character" w:customStyle="1" w:styleId="msoins0">
    <w:name w:val="msoins"/>
    <w:rsid w:val="00556467"/>
  </w:style>
  <w:style w:type="character" w:customStyle="1" w:styleId="EditorsNoteZchn">
    <w:name w:val="Editor's Note Zchn"/>
    <w:rsid w:val="0055646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5646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5646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556467"/>
    <w:pPr>
      <w:overflowPunct w:val="0"/>
      <w:autoSpaceDE w:val="0"/>
      <w:autoSpaceDN w:val="0"/>
      <w:adjustRightInd w:val="0"/>
      <w:spacing w:before="120"/>
      <w:ind w:left="1985" w:hanging="1985"/>
      <w:textAlignment w:val="baseline"/>
    </w:pPr>
    <w:rPr>
      <w:rFonts w:ascii="Arial" w:hAnsi="Arial"/>
    </w:rPr>
  </w:style>
  <w:style w:type="character" w:styleId="af3">
    <w:name w:val="Strong"/>
    <w:qFormat/>
    <w:rsid w:val="00556467"/>
    <w:rPr>
      <w:b/>
    </w:rPr>
  </w:style>
  <w:style w:type="paragraph" w:customStyle="1" w:styleId="TALLeft1">
    <w:name w:val="TAL + Left:  1"/>
    <w:aliases w:val="00 cm"/>
    <w:basedOn w:val="TAL"/>
    <w:link w:val="TALLeft100cmCharChar"/>
    <w:rsid w:val="0055646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56467"/>
    <w:rPr>
      <w:rFonts w:ascii="Arial" w:hAnsi="Arial" w:cs="Arial"/>
      <w:sz w:val="18"/>
      <w:szCs w:val="18"/>
      <w:lang w:val="en-GB" w:eastAsia="en-GB"/>
    </w:rPr>
  </w:style>
  <w:style w:type="paragraph" w:customStyle="1" w:styleId="TALLeft125cm">
    <w:name w:val="TAL + Left: 125 cm"/>
    <w:basedOn w:val="a"/>
    <w:rsid w:val="00556467"/>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55646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4">
    <w:name w:val="a"/>
    <w:basedOn w:val="CRCoverPage"/>
    <w:rsid w:val="00556467"/>
    <w:pPr>
      <w:tabs>
        <w:tab w:val="left" w:pos="1985"/>
      </w:tabs>
    </w:pPr>
    <w:rPr>
      <w:rFonts w:cs="Arial"/>
      <w:b/>
      <w:bCs/>
      <w:color w:val="000000"/>
      <w:sz w:val="24"/>
      <w:szCs w:val="24"/>
      <w:lang w:val="en-US"/>
    </w:rPr>
  </w:style>
  <w:style w:type="paragraph" w:styleId="af5">
    <w:name w:val="Body Text"/>
    <w:basedOn w:val="a"/>
    <w:link w:val="Char6"/>
    <w:unhideWhenUsed/>
    <w:rsid w:val="00556467"/>
    <w:pPr>
      <w:spacing w:after="120"/>
    </w:pPr>
  </w:style>
  <w:style w:type="character" w:customStyle="1" w:styleId="Char6">
    <w:name w:val="본문 Char"/>
    <w:basedOn w:val="a0"/>
    <w:link w:val="af5"/>
    <w:rsid w:val="00556467"/>
    <w:rPr>
      <w:rFonts w:ascii="Times New Roman" w:hAnsi="Times New Roman"/>
      <w:lang w:val="en-GB" w:eastAsia="en-US"/>
    </w:rPr>
  </w:style>
  <w:style w:type="paragraph" w:customStyle="1" w:styleId="TALNotBold">
    <w:name w:val="TAL + Not Bold"/>
    <w:aliases w:val="Left"/>
    <w:basedOn w:val="TH"/>
    <w:link w:val="TALNotBoldChar"/>
    <w:rsid w:val="0055646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56467"/>
    <w:rPr>
      <w:rFonts w:ascii="Arial" w:hAnsi="Arial"/>
      <w:b/>
      <w:lang w:val="en-GB" w:eastAsia="en-GB"/>
    </w:rPr>
  </w:style>
  <w:style w:type="paragraph" w:styleId="af6">
    <w:name w:val="List Paragraph"/>
    <w:basedOn w:val="a"/>
    <w:uiPriority w:val="34"/>
    <w:qFormat/>
    <w:rsid w:val="00556467"/>
    <w:pPr>
      <w:spacing w:before="100" w:beforeAutospacing="1" w:after="100" w:afterAutospacing="1"/>
    </w:pPr>
    <w:rPr>
      <w:sz w:val="24"/>
      <w:szCs w:val="24"/>
      <w:lang w:val="sv-SE" w:eastAsia="en-GB"/>
    </w:rPr>
  </w:style>
  <w:style w:type="character" w:customStyle="1" w:styleId="TAHCar">
    <w:name w:val="TAH Car"/>
    <w:rsid w:val="00556467"/>
    <w:rPr>
      <w:rFonts w:ascii="Arial" w:hAnsi="Arial"/>
      <w:b/>
      <w:sz w:val="18"/>
      <w:lang w:val="x-none" w:eastAsia="x-none"/>
    </w:rPr>
  </w:style>
  <w:style w:type="character" w:customStyle="1" w:styleId="5Char">
    <w:name w:val="제목 5 Char"/>
    <w:basedOn w:val="a0"/>
    <w:link w:val="5"/>
    <w:rsid w:val="00DD7F4D"/>
    <w:rPr>
      <w:rFonts w:ascii="Arial" w:hAnsi="Arial"/>
      <w:sz w:val="22"/>
      <w:lang w:val="en-GB" w:eastAsia="en-US"/>
    </w:rPr>
  </w:style>
  <w:style w:type="character" w:customStyle="1" w:styleId="7Char">
    <w:name w:val="제목 7 Char"/>
    <w:basedOn w:val="a0"/>
    <w:link w:val="7"/>
    <w:rsid w:val="00DD7F4D"/>
    <w:rPr>
      <w:rFonts w:ascii="Arial" w:hAnsi="Arial"/>
      <w:lang w:val="en-GB" w:eastAsia="en-US"/>
    </w:rPr>
  </w:style>
  <w:style w:type="character" w:customStyle="1" w:styleId="9Char">
    <w:name w:val="제목 9 Char"/>
    <w:basedOn w:val="a0"/>
    <w:link w:val="9"/>
    <w:rsid w:val="00DD7F4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2B0A9-1C70-4A43-9F18-4A595541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710</Words>
  <Characters>4051</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2021-10-20T08:36:00Z</dcterms:created>
  <dcterms:modified xsi:type="dcterms:W3CDTF">2021-10-21T10:17:00Z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